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293D0A4F"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F10A03">
        <w:rPr>
          <w:rFonts w:ascii="Arial" w:eastAsia="MS Mincho" w:hAnsi="Arial" w:cs="Arial"/>
          <w:b/>
          <w:sz w:val="24"/>
          <w:szCs w:val="24"/>
          <w:lang w:eastAsia="ja-JP"/>
        </w:rPr>
        <w:t>1184</w:t>
      </w:r>
    </w:p>
    <w:p w14:paraId="46B2FE54" w14:textId="25C15011"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73F919FC"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8F3320">
        <w:rPr>
          <w:rFonts w:ascii="Arial" w:eastAsia="SimSun" w:hAnsi="Arial"/>
          <w:sz w:val="24"/>
          <w:szCs w:val="24"/>
          <w:lang w:eastAsia="en-GB"/>
        </w:rPr>
        <w:t xml:space="preserve">use case update and </w:t>
      </w:r>
      <w:r w:rsidR="00B76CD3">
        <w:rPr>
          <w:rFonts w:ascii="Arial" w:eastAsia="SimSun" w:hAnsi="Arial"/>
          <w:sz w:val="24"/>
          <w:szCs w:val="24"/>
          <w:lang w:eastAsia="en-GB"/>
        </w:rPr>
        <w:t xml:space="preserve">New </w:t>
      </w:r>
      <w:r w:rsidR="00B16ACB">
        <w:rPr>
          <w:rFonts w:ascii="Arial" w:eastAsia="SimSun" w:hAnsi="Arial"/>
          <w:sz w:val="24"/>
          <w:szCs w:val="24"/>
          <w:lang w:eastAsia="en-GB"/>
        </w:rPr>
        <w:t>requirements</w:t>
      </w:r>
      <w:r w:rsidR="00A33377" w:rsidRPr="00A33377">
        <w:rPr>
          <w:rFonts w:ascii="Arial" w:eastAsia="SimSun" w:hAnsi="Arial"/>
          <w:sz w:val="24"/>
          <w:szCs w:val="24"/>
          <w:lang w:eastAsia="en-GB"/>
        </w:rPr>
        <w:t xml:space="preserv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 xml:space="preserve">Agenda </w:t>
      </w:r>
      <w:proofErr w:type="gramStart"/>
      <w:r w:rsidRPr="00AE4584">
        <w:rPr>
          <w:rFonts w:ascii="Arial" w:eastAsia="SimSun" w:hAnsi="Arial"/>
          <w:sz w:val="24"/>
          <w:szCs w:val="24"/>
          <w:lang w:val="fr-FR" w:eastAsia="en-GB"/>
        </w:rPr>
        <w:t>Item:</w:t>
      </w:r>
      <w:proofErr w:type="gramEnd"/>
      <w:r w:rsidRPr="00AE4584">
        <w:rPr>
          <w:rFonts w:ascii="Arial" w:eastAsia="SimSun" w:hAnsi="Arial"/>
          <w:sz w:val="24"/>
          <w:szCs w:val="24"/>
          <w:lang w:val="fr-FR" w:eastAsia="en-GB"/>
        </w:rPr>
        <w:tab/>
      </w:r>
      <w:r w:rsidR="00EF675F" w:rsidRPr="00AE4584">
        <w:rPr>
          <w:rFonts w:ascii="Arial" w:eastAsia="SimSun" w:hAnsi="Arial"/>
          <w:sz w:val="24"/>
          <w:szCs w:val="24"/>
          <w:lang w:val="fr-FR" w:eastAsia="zh-CN"/>
        </w:rPr>
        <w:t>7.1</w:t>
      </w:r>
      <w:r w:rsidR="0076548B" w:rsidRPr="00AE4584">
        <w:rPr>
          <w:rFonts w:ascii="Arial" w:eastAsia="SimSun" w:hAnsi="Arial"/>
          <w:sz w:val="24"/>
          <w:szCs w:val="24"/>
          <w:lang w:val="fr-FR" w:eastAsia="zh-CN"/>
        </w:rPr>
        <w:t>2</w:t>
      </w:r>
      <w:r w:rsidR="00EF675F" w:rsidRPr="00AE4584">
        <w:rPr>
          <w:rFonts w:ascii="Arial" w:eastAsia="SimSun" w:hAnsi="Arial"/>
          <w:sz w:val="24"/>
          <w:szCs w:val="24"/>
          <w:lang w:val="fr-FR" w:eastAsia="zh-CN"/>
        </w:rPr>
        <w:t>.1</w:t>
      </w:r>
    </w:p>
    <w:p w14:paraId="3FE6A691" w14:textId="1ABA8F80"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proofErr w:type="gramStart"/>
      <w:r w:rsidRPr="00AE4584">
        <w:rPr>
          <w:rFonts w:ascii="Arial" w:eastAsia="SimSun" w:hAnsi="Arial"/>
          <w:sz w:val="24"/>
          <w:szCs w:val="24"/>
          <w:lang w:val="fr-FR" w:eastAsia="en-GB"/>
        </w:rPr>
        <w:t>Source:</w:t>
      </w:r>
      <w:proofErr w:type="gramEnd"/>
      <w:r w:rsidRPr="00AE4584">
        <w:rPr>
          <w:rFonts w:ascii="Arial" w:eastAsia="SimSun" w:hAnsi="Arial"/>
          <w:sz w:val="24"/>
          <w:szCs w:val="24"/>
          <w:lang w:val="fr-FR" w:eastAsia="en-GB"/>
        </w:rPr>
        <w:tab/>
      </w:r>
      <w:r w:rsidR="00485B69" w:rsidRPr="00AE4584">
        <w:rPr>
          <w:rFonts w:ascii="Arial" w:eastAsia="SimSun" w:hAnsi="Arial"/>
          <w:sz w:val="24"/>
          <w:szCs w:val="24"/>
          <w:lang w:val="fr-FR" w:eastAsia="zh-CN"/>
        </w:rPr>
        <w:t>Futurewei</w:t>
      </w:r>
      <w:r w:rsidR="00D80D2F" w:rsidRPr="00AE4584">
        <w:rPr>
          <w:rFonts w:ascii="Arial" w:eastAsia="SimSun" w:hAnsi="Arial"/>
          <w:sz w:val="24"/>
          <w:szCs w:val="24"/>
          <w:lang w:val="fr-FR" w:eastAsia="zh-CN"/>
        </w:rPr>
        <w:t xml:space="preserve">, </w:t>
      </w:r>
      <w:r w:rsidR="00873F18" w:rsidRPr="00873F18">
        <w:rPr>
          <w:rFonts w:ascii="Arial" w:eastAsia="SimSun" w:hAnsi="Arial"/>
          <w:sz w:val="24"/>
          <w:szCs w:val="24"/>
          <w:lang w:val="fr-FR" w:eastAsia="zh-CN"/>
        </w:rPr>
        <w:t>Philips International B.V</w:t>
      </w:r>
      <w:r w:rsidR="00873F18" w:rsidRPr="00873F18">
        <w:rPr>
          <w:rFonts w:ascii="Arial" w:eastAsia="SimSun" w:hAnsi="Arial"/>
          <w:sz w:val="24"/>
          <w:szCs w:val="24"/>
          <w:lang w:val="fr-FR" w:eastAsia="zh-CN"/>
        </w:rPr>
        <w:t>,</w:t>
      </w:r>
      <w:r w:rsidR="00873F18">
        <w:rPr>
          <w:lang w:val="en-US"/>
        </w:rPr>
        <w:t xml:space="preserve"> </w:t>
      </w:r>
      <w:r w:rsidR="00725ABA" w:rsidRPr="00AE4584">
        <w:rPr>
          <w:rFonts w:ascii="Arial" w:eastAsia="SimSun" w:hAnsi="Arial"/>
          <w:sz w:val="24"/>
          <w:szCs w:val="24"/>
          <w:lang w:val="fr-FR" w:eastAsia="zh-CN"/>
        </w:rPr>
        <w:t xml:space="preserve">Vivo </w:t>
      </w:r>
      <w:r w:rsidR="00376A97" w:rsidRPr="00AE4584">
        <w:rPr>
          <w:rFonts w:ascii="Arial" w:eastAsia="SimSun" w:hAnsi="Arial"/>
          <w:sz w:val="24"/>
          <w:szCs w:val="24"/>
          <w:lang w:val="fr-FR" w:eastAsia="zh-CN"/>
        </w:rPr>
        <w:t>Mobile Communications Ltd</w:t>
      </w:r>
      <w:r w:rsidR="00485B69" w:rsidRPr="00AE4584">
        <w:rPr>
          <w:rFonts w:ascii="Arial" w:eastAsia="SimSun" w:hAnsi="Arial"/>
          <w:sz w:val="24"/>
          <w:szCs w:val="24"/>
          <w:lang w:val="fr-FR" w:eastAsia="zh-CN"/>
        </w:rPr>
        <w:t xml:space="preserve"> </w:t>
      </w:r>
    </w:p>
    <w:p w14:paraId="0E90DF72" w14:textId="01211B6A"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en-GB"/>
        </w:rPr>
      </w:pPr>
      <w:proofErr w:type="gramStart"/>
      <w:r w:rsidRPr="00AE4584">
        <w:rPr>
          <w:rFonts w:ascii="Arial" w:eastAsia="SimSun" w:hAnsi="Arial"/>
          <w:sz w:val="24"/>
          <w:szCs w:val="24"/>
          <w:lang w:val="fr-FR" w:eastAsia="en-GB"/>
        </w:rPr>
        <w:t>Contact:</w:t>
      </w:r>
      <w:proofErr w:type="gramEnd"/>
      <w:r w:rsidRPr="00AE4584">
        <w:rPr>
          <w:rFonts w:ascii="Arial" w:eastAsia="SimSun" w:hAnsi="Arial"/>
          <w:sz w:val="24"/>
          <w:szCs w:val="24"/>
          <w:lang w:val="fr-FR" w:eastAsia="en-GB"/>
        </w:rPr>
        <w:tab/>
      </w:r>
      <w:r w:rsidR="00485B69" w:rsidRPr="00AE4584">
        <w:rPr>
          <w:rFonts w:ascii="Arial" w:eastAsia="SimSun" w:hAnsi="Arial"/>
          <w:sz w:val="24"/>
          <w:szCs w:val="24"/>
          <w:lang w:val="fr-FR" w:eastAsia="en-GB"/>
        </w:rPr>
        <w:t>Amanda Xiang (amanda.xiang@futurewei.com)</w:t>
      </w:r>
      <w:r w:rsidRPr="00AE4584">
        <w:rPr>
          <w:rFonts w:ascii="Arial" w:eastAsia="SimSun" w:hAnsi="Arial" w:hint="eastAsia"/>
          <w:sz w:val="24"/>
          <w:szCs w:val="24"/>
          <w:lang w:val="fr-FR" w:eastAsia="zh-CN"/>
        </w:rPr>
        <w:t xml:space="preserve"> </w:t>
      </w:r>
      <w:r w:rsidRPr="00AE4584">
        <w:rPr>
          <w:rFonts w:ascii="Arial" w:eastAsia="SimSun" w:hAnsi="Arial"/>
          <w:sz w:val="24"/>
          <w:szCs w:val="24"/>
          <w:lang w:val="fr-FR" w:eastAsia="en-GB"/>
        </w:rPr>
        <w:t xml:space="preserve"> </w:t>
      </w:r>
    </w:p>
    <w:p w14:paraId="66D8D8ED" w14:textId="77777777" w:rsidR="00B050C0" w:rsidRPr="00AE4584" w:rsidRDefault="00B050C0">
      <w:pPr>
        <w:pBdr>
          <w:bottom w:val="single" w:sz="6" w:space="1" w:color="auto"/>
        </w:pBdr>
        <w:spacing w:after="0"/>
        <w:rPr>
          <w:rFonts w:eastAsia="MS Mincho"/>
          <w:sz w:val="24"/>
          <w:szCs w:val="24"/>
          <w:lang w:val="fr-FR" w:eastAsia="ja-JP"/>
        </w:rPr>
      </w:pPr>
    </w:p>
    <w:p w14:paraId="2806E500" w14:textId="6489619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s updates on the use cases and</w:t>
      </w:r>
      <w:r w:rsidR="00B16ACB">
        <w:rPr>
          <w:rFonts w:ascii="Arial" w:eastAsia="Calibri" w:hAnsi="Arial" w:cs="Arial"/>
          <w:i/>
          <w:sz w:val="22"/>
          <w:szCs w:val="22"/>
          <w:lang w:val="en-US"/>
        </w:rPr>
        <w:t xml:space="preserve"> </w:t>
      </w:r>
      <w:r w:rsidR="00774397">
        <w:rPr>
          <w:rFonts w:ascii="Arial" w:eastAsia="Calibri" w:hAnsi="Arial" w:cs="Arial"/>
          <w:i/>
          <w:sz w:val="22"/>
          <w:szCs w:val="22"/>
          <w:lang w:val="en-US"/>
        </w:rPr>
        <w:t xml:space="preserve">adding </w:t>
      </w:r>
      <w:r w:rsidR="00B16ACB">
        <w:rPr>
          <w:rFonts w:ascii="Arial" w:eastAsia="Calibri" w:hAnsi="Arial" w:cs="Arial"/>
          <w:i/>
          <w:sz w:val="22"/>
          <w:szCs w:val="22"/>
          <w:lang w:val="en-US"/>
        </w:rPr>
        <w:t>new requirement for the use case of dynamic creation of an on-demand PIN</w:t>
      </w:r>
      <w:r>
        <w:rPr>
          <w:rFonts w:ascii="Arial" w:eastAsia="SimSun" w:hAnsi="Arial" w:cs="Arial" w:hint="eastAsia"/>
          <w:i/>
          <w:sz w:val="22"/>
          <w:szCs w:val="22"/>
          <w:lang w:val="en-US" w:eastAsia="zh-CN"/>
        </w:rPr>
        <w:t>.</w:t>
      </w:r>
    </w:p>
    <w:p w14:paraId="33C9DB3C" w14:textId="436DF9AA" w:rsidR="00485B69" w:rsidRDefault="00485B69">
      <w:pPr>
        <w:spacing w:after="200" w:line="276" w:lineRule="auto"/>
        <w:rPr>
          <w:rFonts w:ascii="Arial" w:eastAsia="SimSun" w:hAnsi="Arial" w:cs="Arial"/>
          <w:i/>
          <w:sz w:val="22"/>
          <w:szCs w:val="22"/>
          <w:lang w:val="en-US" w:eastAsia="zh-CN"/>
        </w:rPr>
      </w:pPr>
    </w:p>
    <w:p w14:paraId="6D0FD9FA" w14:textId="2C2860D8" w:rsidR="006660E8" w:rsidRDefault="006660E8">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417F8C4" w14:textId="6B4CC328"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 xml:space="preserve">New considerations for the use case. </w:t>
      </w:r>
    </w:p>
    <w:p w14:paraId="4282ADC3" w14:textId="23046386" w:rsidR="00873F18" w:rsidRDefault="00873F18" w:rsidP="006660E8">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Revise the text in the use case to indicate the on-demand PIN can be deployed in the outdoor and not be restricted in residential environment, e.g. Using 5G home access router as PIN gateway is a</w:t>
      </w:r>
      <w:r w:rsidR="00C92090">
        <w:rPr>
          <w:rFonts w:eastAsia="SimSun"/>
          <w:sz w:val="20"/>
          <w:szCs w:val="20"/>
          <w:lang w:val="en-GB" w:eastAsia="zh-CN"/>
        </w:rPr>
        <w:t>n</w:t>
      </w:r>
      <w:r>
        <w:rPr>
          <w:rFonts w:eastAsia="SimSun"/>
          <w:sz w:val="20"/>
          <w:szCs w:val="20"/>
          <w:lang w:val="en-GB" w:eastAsia="zh-CN"/>
        </w:rPr>
        <w:t xml:space="preserve"> example for this use case, but can be in other mobile devices, such as smartphone.   </w:t>
      </w:r>
    </w:p>
    <w:p w14:paraId="1EE82723" w14:textId="747B8AA4" w:rsidR="006D2AB0" w:rsidRPr="00A322B5" w:rsidRDefault="006660E8"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Because this on-demand PIN may have </w:t>
      </w:r>
      <w:r w:rsidR="006D2AB0" w:rsidRPr="00A322B5">
        <w:rPr>
          <w:rFonts w:eastAsia="SimSun"/>
          <w:sz w:val="20"/>
          <w:szCs w:val="20"/>
          <w:lang w:val="en-GB" w:eastAsia="zh-CN"/>
        </w:rPr>
        <w:t xml:space="preserve">relative </w:t>
      </w:r>
      <w:r w:rsidR="00A322B5">
        <w:rPr>
          <w:rFonts w:eastAsia="SimSun"/>
          <w:sz w:val="20"/>
          <w:szCs w:val="20"/>
          <w:lang w:val="en-GB" w:eastAsia="zh-CN"/>
        </w:rPr>
        <w:t xml:space="preserve">short and limited </w:t>
      </w:r>
      <w:r w:rsidR="00A322B5" w:rsidRPr="00A322B5">
        <w:rPr>
          <w:rFonts w:eastAsia="SimSun"/>
          <w:sz w:val="20"/>
          <w:szCs w:val="20"/>
          <w:lang w:val="en-GB" w:eastAsia="zh-CN"/>
        </w:rPr>
        <w:t>(hours)</w:t>
      </w:r>
      <w:r w:rsidRPr="00A322B5">
        <w:rPr>
          <w:rFonts w:eastAsia="SimSun"/>
          <w:sz w:val="20"/>
          <w:szCs w:val="20"/>
          <w:lang w:val="en-GB" w:eastAsia="zh-CN"/>
        </w:rPr>
        <w:t xml:space="preserve"> </w:t>
      </w:r>
      <w:r w:rsidR="006D2AB0" w:rsidRPr="00A322B5">
        <w:rPr>
          <w:rFonts w:eastAsia="SimSun"/>
          <w:sz w:val="20"/>
          <w:szCs w:val="20"/>
          <w:lang w:val="en-GB" w:eastAsia="zh-CN"/>
        </w:rPr>
        <w:t>life span for</w:t>
      </w:r>
      <w:r w:rsidR="00A322B5">
        <w:rPr>
          <w:rFonts w:eastAsia="SimSun"/>
          <w:sz w:val="20"/>
          <w:szCs w:val="20"/>
          <w:lang w:val="en-GB" w:eastAsia="zh-CN"/>
        </w:rPr>
        <w:t xml:space="preserve"> the</w:t>
      </w:r>
      <w:r w:rsidR="006D2AB0" w:rsidRPr="00A322B5">
        <w:rPr>
          <w:rFonts w:eastAsia="SimSun"/>
          <w:sz w:val="20"/>
          <w:szCs w:val="20"/>
          <w:lang w:val="en-GB" w:eastAsia="zh-CN"/>
        </w:rPr>
        <w:t xml:space="preserve"> existence.</w:t>
      </w:r>
      <w:r w:rsidRPr="00A322B5">
        <w:rPr>
          <w:rFonts w:eastAsia="SimSun"/>
          <w:sz w:val="20"/>
          <w:szCs w:val="20"/>
          <w:lang w:val="en-GB" w:eastAsia="zh-CN"/>
        </w:rPr>
        <w:t xml:space="preserve"> </w:t>
      </w:r>
      <w:r w:rsidR="006D2AB0" w:rsidRPr="00A322B5">
        <w:rPr>
          <w:rFonts w:eastAsia="SimSun"/>
          <w:sz w:val="20"/>
          <w:szCs w:val="20"/>
          <w:lang w:val="en-GB" w:eastAsia="zh-CN"/>
        </w:rPr>
        <w:t>S</w:t>
      </w:r>
      <w:r w:rsidRPr="00A322B5">
        <w:rPr>
          <w:rFonts w:eastAsia="SimSun"/>
          <w:sz w:val="20"/>
          <w:szCs w:val="20"/>
          <w:lang w:val="en-GB" w:eastAsia="zh-CN"/>
        </w:rPr>
        <w:t>o</w:t>
      </w:r>
      <w:r w:rsidR="006D2AB0" w:rsidRPr="00A322B5">
        <w:rPr>
          <w:rFonts w:eastAsia="SimSun"/>
          <w:sz w:val="20"/>
          <w:szCs w:val="20"/>
          <w:lang w:val="en-GB" w:eastAsia="zh-CN"/>
        </w:rPr>
        <w:t>,</w:t>
      </w:r>
      <w:r w:rsidRPr="00A322B5">
        <w:rPr>
          <w:rFonts w:eastAsia="SimSun"/>
          <w:sz w:val="20"/>
          <w:szCs w:val="20"/>
          <w:lang w:val="en-GB" w:eastAsia="zh-CN"/>
        </w:rPr>
        <w:t xml:space="preserve"> </w:t>
      </w:r>
      <w:proofErr w:type="gramStart"/>
      <w:r w:rsidR="006D2AB0" w:rsidRPr="00A322B5">
        <w:rPr>
          <w:rFonts w:eastAsia="SimSun"/>
          <w:sz w:val="20"/>
          <w:szCs w:val="20"/>
          <w:lang w:val="en-GB" w:eastAsia="zh-CN"/>
        </w:rPr>
        <w:t>it’s</w:t>
      </w:r>
      <w:proofErr w:type="gramEnd"/>
      <w:r w:rsidR="006D2AB0" w:rsidRPr="00A322B5">
        <w:rPr>
          <w:rFonts w:eastAsia="SimSun"/>
          <w:sz w:val="20"/>
          <w:szCs w:val="20"/>
          <w:lang w:val="en-GB" w:eastAsia="zh-CN"/>
        </w:rPr>
        <w:t xml:space="preserve"> desirable for </w:t>
      </w:r>
      <w:r w:rsidRPr="00A322B5">
        <w:rPr>
          <w:rFonts w:eastAsia="SimSun"/>
          <w:sz w:val="20"/>
          <w:szCs w:val="20"/>
          <w:lang w:val="en-GB" w:eastAsia="zh-CN"/>
        </w:rPr>
        <w:t>the connectivity and service</w:t>
      </w:r>
      <w:r w:rsidR="006D2AB0" w:rsidRPr="00A322B5">
        <w:rPr>
          <w:rFonts w:eastAsia="SimSun"/>
          <w:sz w:val="20"/>
          <w:szCs w:val="20"/>
          <w:lang w:val="en-GB" w:eastAsia="zh-CN"/>
        </w:rPr>
        <w:t>s</w:t>
      </w:r>
      <w:r w:rsidRPr="00A322B5">
        <w:rPr>
          <w:rFonts w:eastAsia="SimSun"/>
          <w:sz w:val="20"/>
          <w:szCs w:val="20"/>
          <w:lang w:val="en-GB" w:eastAsia="zh-CN"/>
        </w:rPr>
        <w:t xml:space="preserve"> association with this on-demand PIN</w:t>
      </w:r>
      <w:r w:rsidR="006D2AB0" w:rsidRPr="00A322B5">
        <w:rPr>
          <w:rFonts w:eastAsia="SimSun"/>
          <w:sz w:val="20"/>
          <w:szCs w:val="20"/>
          <w:lang w:val="en-GB" w:eastAsia="zh-CN"/>
        </w:rPr>
        <w:t xml:space="preserve"> are configured accordingly, including </w:t>
      </w:r>
      <w:r w:rsidR="00A322B5">
        <w:rPr>
          <w:rFonts w:eastAsia="SimSun"/>
          <w:sz w:val="20"/>
          <w:szCs w:val="20"/>
          <w:lang w:val="en-GB" w:eastAsia="zh-CN"/>
        </w:rPr>
        <w:t xml:space="preserve">PIN element </w:t>
      </w:r>
      <w:r w:rsidR="006D2AB0" w:rsidRPr="00A322B5">
        <w:rPr>
          <w:rFonts w:eastAsia="SimSun"/>
          <w:sz w:val="20"/>
          <w:szCs w:val="20"/>
          <w:lang w:val="en-GB" w:eastAsia="zh-CN"/>
        </w:rPr>
        <w:t xml:space="preserve">side, </w:t>
      </w:r>
      <w:r w:rsidRPr="00A322B5">
        <w:rPr>
          <w:rFonts w:eastAsia="SimSun"/>
          <w:sz w:val="20"/>
          <w:szCs w:val="20"/>
          <w:lang w:val="en-GB" w:eastAsia="zh-CN"/>
        </w:rPr>
        <w:t>to avoid service disruption.</w:t>
      </w:r>
      <w:r w:rsidR="006D2AB0" w:rsidRPr="00A322B5">
        <w:rPr>
          <w:rFonts w:eastAsia="SimSun"/>
          <w:sz w:val="20"/>
          <w:szCs w:val="20"/>
          <w:lang w:val="en-GB" w:eastAsia="zh-CN"/>
        </w:rPr>
        <w:t xml:space="preserve"> </w:t>
      </w:r>
    </w:p>
    <w:p w14:paraId="3CC6D499" w14:textId="17DED6BF" w:rsidR="006D2AB0" w:rsidRPr="00A322B5" w:rsidRDefault="006D2AB0"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Since this on-demand PIN ha</w:t>
      </w:r>
      <w:r w:rsidR="007F2699" w:rsidRPr="00A322B5">
        <w:rPr>
          <w:rFonts w:eastAsia="SimSun"/>
          <w:sz w:val="20"/>
          <w:szCs w:val="20"/>
          <w:lang w:val="en-GB" w:eastAsia="zh-CN"/>
        </w:rPr>
        <w:t>s</w:t>
      </w:r>
      <w:r w:rsidRPr="00A322B5">
        <w:rPr>
          <w:rFonts w:eastAsia="SimSun"/>
          <w:sz w:val="20"/>
          <w:szCs w:val="20"/>
          <w:lang w:val="en-GB" w:eastAsia="zh-CN"/>
        </w:rPr>
        <w:t xml:space="preserve"> restriction of the life span</w:t>
      </w:r>
      <w:r w:rsidR="007F2699" w:rsidRPr="00A322B5">
        <w:rPr>
          <w:rFonts w:eastAsia="SimSun"/>
          <w:sz w:val="20"/>
          <w:szCs w:val="20"/>
          <w:lang w:val="en-GB" w:eastAsia="zh-CN"/>
        </w:rPr>
        <w:t xml:space="preserve"> when it</w:t>
      </w:r>
      <w:r w:rsidR="00A322B5">
        <w:rPr>
          <w:rFonts w:eastAsia="SimSun"/>
          <w:sz w:val="20"/>
          <w:szCs w:val="20"/>
          <w:lang w:val="en-GB" w:eastAsia="zh-CN"/>
        </w:rPr>
        <w:t xml:space="preserve"> is</w:t>
      </w:r>
      <w:r w:rsidR="007F2699" w:rsidRPr="00A322B5">
        <w:rPr>
          <w:rFonts w:eastAsia="SimSun"/>
          <w:sz w:val="20"/>
          <w:szCs w:val="20"/>
          <w:lang w:val="en-GB" w:eastAsia="zh-CN"/>
        </w:rPr>
        <w:t xml:space="preserve"> created initially, it should have the capability to allow the user to exten</w:t>
      </w:r>
      <w:r w:rsidR="00A322B5" w:rsidRPr="00A322B5">
        <w:rPr>
          <w:rFonts w:eastAsia="SimSun"/>
          <w:sz w:val="20"/>
          <w:szCs w:val="20"/>
          <w:lang w:val="en-GB" w:eastAsia="zh-CN"/>
        </w:rPr>
        <w:t xml:space="preserve">d </w:t>
      </w:r>
      <w:r w:rsidR="007F2699" w:rsidRPr="00A322B5">
        <w:rPr>
          <w:rFonts w:eastAsia="SimSun"/>
          <w:sz w:val="20"/>
          <w:szCs w:val="20"/>
          <w:lang w:val="en-GB" w:eastAsia="zh-CN"/>
        </w:rPr>
        <w:t>the life span</w:t>
      </w:r>
      <w:r w:rsidR="00A322B5" w:rsidRPr="00A322B5">
        <w:rPr>
          <w:rFonts w:eastAsia="SimSun"/>
          <w:sz w:val="20"/>
          <w:szCs w:val="20"/>
          <w:lang w:val="en-GB" w:eastAsia="zh-CN"/>
        </w:rPr>
        <w:t xml:space="preserve"> if it</w:t>
      </w:r>
      <w:r w:rsidR="00A322B5">
        <w:rPr>
          <w:rFonts w:eastAsia="SimSun"/>
          <w:sz w:val="20"/>
          <w:szCs w:val="20"/>
          <w:lang w:val="en-GB" w:eastAsia="zh-CN"/>
        </w:rPr>
        <w:t xml:space="preserve"> i</w:t>
      </w:r>
      <w:r w:rsidR="00A322B5" w:rsidRPr="00A322B5">
        <w:rPr>
          <w:rFonts w:eastAsia="SimSun"/>
          <w:sz w:val="20"/>
          <w:szCs w:val="20"/>
          <w:lang w:val="en-GB" w:eastAsia="zh-CN"/>
        </w:rPr>
        <w:t>s authorized</w:t>
      </w:r>
      <w:r w:rsidR="007F2699" w:rsidRPr="00A322B5">
        <w:rPr>
          <w:rFonts w:eastAsia="SimSun"/>
          <w:sz w:val="20"/>
          <w:szCs w:val="20"/>
          <w:lang w:val="en-GB" w:eastAsia="zh-CN"/>
        </w:rPr>
        <w:t xml:space="preserve">.   </w:t>
      </w:r>
      <w:r w:rsidRPr="00A322B5">
        <w:rPr>
          <w:rFonts w:eastAsia="SimSun"/>
          <w:sz w:val="20"/>
          <w:szCs w:val="20"/>
          <w:lang w:val="en-GB" w:eastAsia="zh-CN"/>
        </w:rPr>
        <w:t xml:space="preserve">  </w:t>
      </w:r>
    </w:p>
    <w:p w14:paraId="287D65B3" w14:textId="77777777" w:rsidR="00E52966" w:rsidRDefault="006D2AB0" w:rsidP="00A322B5">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In this on-demand PIN, on-demand secured connections exclusively being established between certain PIN elements are allowed.   </w:t>
      </w:r>
    </w:p>
    <w:p w14:paraId="30763C9C" w14:textId="14E1EE08" w:rsidR="007F5FB9" w:rsidRDefault="007F5FB9"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Add text for 5.11.5 on existing features</w:t>
      </w:r>
      <w:ins w:id="0" w:author="amanda X 8" w:date="2021-04-30T09:18:00Z">
        <w:r w:rsidR="005704BE">
          <w:rPr>
            <w:rFonts w:eastAsia="SimSun"/>
            <w:sz w:val="20"/>
            <w:szCs w:val="20"/>
            <w:lang w:val="en-GB" w:eastAsia="zh-CN"/>
          </w:rPr>
          <w:t>.</w:t>
        </w:r>
      </w:ins>
    </w:p>
    <w:p w14:paraId="59F8132A" w14:textId="54A3F18B" w:rsidR="006D2AB0" w:rsidRPr="00A322B5" w:rsidRDefault="00E52966"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Editorial chang</w:t>
      </w:r>
      <w:r w:rsidR="007F5FB9">
        <w:rPr>
          <w:rFonts w:eastAsia="SimSun"/>
          <w:sz w:val="20"/>
          <w:szCs w:val="20"/>
          <w:lang w:val="en-GB" w:eastAsia="zh-CN"/>
        </w:rPr>
        <w:t>es.</w:t>
      </w:r>
      <w:r w:rsidR="006D2AB0" w:rsidRPr="00A322B5">
        <w:rPr>
          <w:rFonts w:eastAsia="SimSun"/>
          <w:sz w:val="20"/>
          <w:szCs w:val="20"/>
          <w:lang w:val="en-GB" w:eastAsia="zh-CN"/>
        </w:rPr>
        <w:t xml:space="preserve"> </w:t>
      </w:r>
      <w:r w:rsidR="006660E8" w:rsidRPr="00A322B5">
        <w:rPr>
          <w:rFonts w:eastAsia="SimSun"/>
          <w:sz w:val="20"/>
          <w:szCs w:val="20"/>
          <w:lang w:val="en-GB" w:eastAsia="zh-CN"/>
        </w:rPr>
        <w:t xml:space="preserve"> </w:t>
      </w:r>
    </w:p>
    <w:p w14:paraId="1B172A17" w14:textId="77777777" w:rsidR="006D2AB0" w:rsidRDefault="006D2AB0" w:rsidP="006D2AB0">
      <w:pPr>
        <w:pStyle w:val="ListParagraph"/>
        <w:spacing w:after="200" w:line="276" w:lineRule="auto"/>
        <w:rPr>
          <w:rFonts w:ascii="Arial" w:eastAsia="SimSun" w:hAnsi="Arial" w:cs="Arial"/>
          <w:iCs/>
          <w:lang w:eastAsia="zh-CN"/>
        </w:rPr>
      </w:pPr>
    </w:p>
    <w:p w14:paraId="42A76DB4" w14:textId="083CCD15"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Propos</w:t>
      </w:r>
      <w:r>
        <w:rPr>
          <w:rFonts w:ascii="Arial" w:eastAsia="SimSun" w:hAnsi="Arial" w:cs="Arial"/>
          <w:iCs/>
          <w:sz w:val="28"/>
          <w:szCs w:val="28"/>
          <w:lang w:eastAsia="zh-CN"/>
        </w:rPr>
        <w:t xml:space="preserve">ing </w:t>
      </w:r>
      <w:r w:rsidRPr="006D2AB0">
        <w:rPr>
          <w:rFonts w:ascii="Arial" w:eastAsia="SimSun" w:hAnsi="Arial" w:cs="Arial"/>
          <w:iCs/>
          <w:sz w:val="28"/>
          <w:szCs w:val="28"/>
          <w:lang w:eastAsia="zh-CN"/>
        </w:rPr>
        <w:t xml:space="preserve">new requirements </w:t>
      </w:r>
      <w:r>
        <w:rPr>
          <w:rFonts w:ascii="Arial" w:eastAsia="SimSun" w:hAnsi="Arial" w:cs="Arial"/>
          <w:iCs/>
          <w:sz w:val="28"/>
          <w:szCs w:val="28"/>
          <w:lang w:eastAsia="zh-CN"/>
        </w:rPr>
        <w:t xml:space="preserve">derived from the use case. </w:t>
      </w:r>
    </w:p>
    <w:p w14:paraId="497DC300" w14:textId="77777777" w:rsidR="006660E8" w:rsidRPr="006660E8" w:rsidRDefault="006660E8">
      <w:pPr>
        <w:spacing w:after="200" w:line="276" w:lineRule="auto"/>
        <w:rPr>
          <w:rFonts w:ascii="Arial" w:eastAsia="SimSun" w:hAnsi="Arial" w:cs="Arial"/>
          <w:iCs/>
          <w:sz w:val="28"/>
          <w:szCs w:val="28"/>
          <w:lang w:val="en-US" w:eastAsia="zh-CN"/>
        </w:rPr>
      </w:pPr>
    </w:p>
    <w:p w14:paraId="34487D1E" w14:textId="77777777" w:rsidR="00F93BFA" w:rsidRDefault="00485B69" w:rsidP="00A11990">
      <w:pPr>
        <w:pStyle w:val="Heading2"/>
        <w:rPr>
          <w:ins w:id="1"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2" w:author="amanda X" w:date="2021-02-08T16:31:00Z">
        <w:r w:rsidR="00A11990" w:rsidRPr="00A11990">
          <w:t xml:space="preserve"> </w:t>
        </w:r>
      </w:ins>
    </w:p>
    <w:p w14:paraId="02E82916" w14:textId="77777777" w:rsidR="00D62AF2" w:rsidRDefault="00D62AF2" w:rsidP="00D62AF2">
      <w:pPr>
        <w:pStyle w:val="Heading2"/>
      </w:pPr>
      <w:bookmarkStart w:id="3" w:name="_Toc66910106"/>
      <w:r>
        <w:t>5.11</w:t>
      </w:r>
      <w:r>
        <w:tab/>
        <w:t>Dynamic creation of an on-demand PIN at home</w:t>
      </w:r>
      <w:bookmarkEnd w:id="3"/>
      <w:r>
        <w:t xml:space="preserve"> </w:t>
      </w:r>
    </w:p>
    <w:p w14:paraId="1F7CD569" w14:textId="77777777" w:rsidR="00D62AF2" w:rsidRDefault="00D62AF2" w:rsidP="00D62AF2">
      <w:pPr>
        <w:pStyle w:val="Heading3"/>
      </w:pPr>
      <w:bookmarkStart w:id="4" w:name="_Toc66910107"/>
      <w:r>
        <w:t>5.11</w:t>
      </w:r>
      <w:r w:rsidRPr="000D6532">
        <w:t>.1</w:t>
      </w:r>
      <w:r w:rsidRPr="000D6532">
        <w:tab/>
        <w:t>Description</w:t>
      </w:r>
      <w:bookmarkEnd w:id="4"/>
    </w:p>
    <w:p w14:paraId="1313DB44" w14:textId="78AEA1DA" w:rsidR="00D62AF2" w:rsidRDefault="00D62AF2" w:rsidP="00D62AF2">
      <w:pPr>
        <w:rPr>
          <w:rFonts w:eastAsia="SimSun"/>
          <w:lang w:eastAsia="zh-CN"/>
        </w:rPr>
      </w:pPr>
      <w:r>
        <w:rPr>
          <w:rFonts w:eastAsia="SimSun"/>
          <w:lang w:eastAsia="zh-CN"/>
        </w:rPr>
        <w:t>Nowadays, most of the operators and smartphones provide a personal hotspot service, which allows the phone to become a WLAN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 connectivity to the devices in the proximity, but also provides more flexibility and authority to the PIN-user to manage the PIN, such as to decide which devices to be connected into this PIN; to manage the service and the traffic within the PIN, so on.</w:t>
      </w:r>
    </w:p>
    <w:p w14:paraId="7BCF7A12" w14:textId="77777777" w:rsidR="00D62AF2" w:rsidRDefault="00D62AF2" w:rsidP="00D62AF2">
      <w:pPr>
        <w:rPr>
          <w:rFonts w:eastAsia="SimSun"/>
          <w:lang w:eastAsia="zh-CN"/>
        </w:rPr>
      </w:pPr>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 </w:t>
      </w:r>
    </w:p>
    <w:p w14:paraId="618AF17C" w14:textId="77777777" w:rsidR="00D62AF2" w:rsidRDefault="00D62AF2" w:rsidP="00D62AF2">
      <w:pPr>
        <w:pStyle w:val="Heading3"/>
      </w:pPr>
      <w:bookmarkStart w:id="5" w:name="_Toc66910108"/>
      <w:r>
        <w:lastRenderedPageBreak/>
        <w:t>5.11.2</w:t>
      </w:r>
      <w:r>
        <w:tab/>
        <w:t>Pre-conditions</w:t>
      </w:r>
      <w:bookmarkEnd w:id="5"/>
    </w:p>
    <w:p w14:paraId="2A5F0015" w14:textId="45638FDF" w:rsidR="00D62AF2" w:rsidRDefault="00453E48" w:rsidP="00D62AF2">
      <w:pPr>
        <w:rPr>
          <w:ins w:id="6" w:author="amanda X 8" w:date="2021-04-29T10:37:00Z"/>
          <w:rFonts w:eastAsia="SimSun"/>
          <w:lang w:eastAsia="zh-CN"/>
        </w:rPr>
      </w:pPr>
      <w:ins w:id="7" w:author="amanda X 8" w:date="2021-04-29T10:36:00Z">
        <w:r>
          <w:rPr>
            <w:rFonts w:eastAsia="SimSun"/>
            <w:lang w:eastAsia="zh-CN"/>
          </w:rPr>
          <w:t xml:space="preserve">Tom is an avid game player and his local operator M offers a service where by the operator allows a customer to </w:t>
        </w:r>
      </w:ins>
      <w:ins w:id="8" w:author="amanda X 8" w:date="2021-04-30T09:02:00Z">
        <w:r w:rsidR="00B446A6">
          <w:rPr>
            <w:rFonts w:eastAsia="SimSun"/>
            <w:lang w:eastAsia="zh-CN"/>
          </w:rPr>
          <w:t>c</w:t>
        </w:r>
      </w:ins>
      <w:ins w:id="9" w:author="amanda X 8" w:date="2021-04-30T09:03:00Z">
        <w:r w:rsidR="00B446A6">
          <w:rPr>
            <w:rFonts w:eastAsia="SimSun"/>
            <w:lang w:eastAsia="zh-CN"/>
          </w:rPr>
          <w:t xml:space="preserve">reate on-demand PIN and </w:t>
        </w:r>
      </w:ins>
      <w:ins w:id="10" w:author="amanda X 8" w:date="2021-04-29T10:36:00Z">
        <w:r>
          <w:rPr>
            <w:rFonts w:eastAsia="SimSun"/>
            <w:lang w:eastAsia="zh-CN"/>
          </w:rPr>
          <w:t xml:space="preserve">download games to </w:t>
        </w:r>
      </w:ins>
      <w:ins w:id="11" w:author="amanda X 8" w:date="2021-04-29T16:16:00Z">
        <w:r w:rsidR="00E730AE">
          <w:t>PIN element</w:t>
        </w:r>
      </w:ins>
      <w:ins w:id="12" w:author="amanda X 8" w:date="2021-04-30T09:03:00Z">
        <w:r w:rsidR="00B446A6">
          <w:t>(s)</w:t>
        </w:r>
      </w:ins>
      <w:ins w:id="13" w:author="amanda X 8" w:date="2021-04-29T16:16:00Z">
        <w:r w:rsidR="00E730AE">
          <w:t xml:space="preserve"> with gateway</w:t>
        </w:r>
      </w:ins>
      <w:ins w:id="14" w:author="amanda X 8" w:date="2021-04-30T09:03:00Z">
        <w:r w:rsidR="00B446A6">
          <w:t xml:space="preserve"> and management</w:t>
        </w:r>
      </w:ins>
      <w:ins w:id="15" w:author="amanda X 8" w:date="2021-04-29T16:16:00Z">
        <w:r w:rsidR="00E730AE">
          <w:t xml:space="preserve"> functionality (e.g. 5G home access router as example in this use case, </w:t>
        </w:r>
        <w:r w:rsidR="00E730AE">
          <w:rPr>
            <w:vertAlign w:val="superscript"/>
          </w:rPr>
          <w:t xml:space="preserve">  </w:t>
        </w:r>
        <w:r w:rsidR="00E730AE">
          <w:t>but it can also be a mobile phone so that the players can create a gaming session everywhere, e.g. at the school yard or in the park)</w:t>
        </w:r>
      </w:ins>
      <w:ins w:id="16" w:author="amanda X 8" w:date="2021-04-29T10:36:00Z">
        <w:r>
          <w:rPr>
            <w:rFonts w:eastAsia="SimSun"/>
            <w:lang w:eastAsia="zh-CN"/>
          </w:rPr>
          <w:t>, the home access router is provided by operator M and supports device connectivity using a variety of access technologies (e.g. operator managed</w:t>
        </w:r>
      </w:ins>
      <w:ins w:id="17" w:author="amanda X 8" w:date="2021-04-29T11:22:00Z">
        <w:r w:rsidR="00EA3526">
          <w:rPr>
            <w:rFonts w:eastAsia="SimSun"/>
            <w:lang w:eastAsia="zh-CN"/>
          </w:rPr>
          <w:t xml:space="preserve"> 3GPP RAT</w:t>
        </w:r>
      </w:ins>
      <w:ins w:id="18" w:author="amanda X 8" w:date="2021-04-29T10:36:00Z">
        <w:r>
          <w:rPr>
            <w:rFonts w:eastAsia="SimSun"/>
            <w:lang w:eastAsia="zh-CN"/>
          </w:rPr>
          <w:t>, WLAN, Bluetooth®). Collectively operator M calls this “PIN Functionality”</w:t>
        </w:r>
      </w:ins>
      <w:del w:id="19" w:author="amanda X 8" w:date="2021-04-29T10:36:00Z">
        <w:r w:rsidR="00D62AF2" w:rsidDel="00453E48">
          <w:rPr>
            <w:rFonts w:eastAsia="SimSun"/>
            <w:lang w:eastAsia="zh-CN"/>
          </w:rPr>
          <w:delText>Tom has a 5G home access router with a 5G subscription of operator M including additional subscription for on-demand PIN capability using mmWave spectrum 26Ghz owned by M. The 5G home access router is provided by M as authorized devices for PIN. 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w:delText>
        </w:r>
      </w:del>
      <w:r w:rsidR="00D62AF2">
        <w:rPr>
          <w:rFonts w:eastAsia="SimSun"/>
          <w:lang w:eastAsia="zh-CN"/>
        </w:rPr>
        <w:t xml:space="preserve"> </w:t>
      </w:r>
    </w:p>
    <w:p w14:paraId="7C32C3BC" w14:textId="77777777" w:rsidR="00453E48" w:rsidRDefault="00453E48" w:rsidP="00E235AB">
      <w:pPr>
        <w:pStyle w:val="NO"/>
        <w:rPr>
          <w:ins w:id="20" w:author="amanda X 8" w:date="2021-04-29T10:37:00Z"/>
          <w:lang w:eastAsia="zh-CN"/>
        </w:rPr>
      </w:pPr>
      <w:ins w:id="21" w:author="amanda X 8" w:date="2021-04-29T10:37:00Z">
        <w:r>
          <w:rPr>
            <w:lang w:eastAsia="zh-CN"/>
          </w:rPr>
          <w:t>NOTE:</w:t>
        </w:r>
        <w:r>
          <w:rPr>
            <w:lang w:eastAsia="zh-CN"/>
          </w:rPr>
          <w:tab/>
          <w:t>These variety of access technologies are supported as avid game players usually have a variety of new and old devices they want to use.</w:t>
        </w:r>
      </w:ins>
    </w:p>
    <w:p w14:paraId="73D63817" w14:textId="4CA90C33" w:rsidR="00453E48" w:rsidRDefault="00453E48" w:rsidP="00D62AF2">
      <w:pPr>
        <w:rPr>
          <w:ins w:id="22" w:author="admin1" w:date="2021-04-19T11:57:00Z"/>
          <w:rFonts w:eastAsia="SimSun"/>
          <w:lang w:eastAsia="zh-CN"/>
        </w:rPr>
      </w:pPr>
      <w:ins w:id="23" w:author="amanda X 8" w:date="2021-04-29T10:37:00Z">
        <w:r>
          <w:rPr>
            <w:rFonts w:eastAsia="SimSun"/>
            <w:lang w:eastAsia="zh-CN"/>
          </w:rPr>
          <w:t xml:space="preserve">The 5G home access router also stores games meta data that can be uploaded Operator’s M network so that the game can be played </w:t>
        </w:r>
      </w:ins>
      <w:proofErr w:type="gramStart"/>
      <w:ins w:id="24" w:author="amanda X 8" w:date="2021-04-29T11:23:00Z">
        <w:r w:rsidR="00EA3526">
          <w:rPr>
            <w:rFonts w:eastAsia="SimSun"/>
            <w:lang w:eastAsia="zh-CN"/>
          </w:rPr>
          <w:t>later</w:t>
        </w:r>
      </w:ins>
      <w:ins w:id="25" w:author="amanda X 8" w:date="2021-04-29T10:37:00Z">
        <w:r>
          <w:rPr>
            <w:rFonts w:eastAsia="SimSun"/>
            <w:lang w:eastAsia="zh-CN"/>
          </w:rPr>
          <w:t xml:space="preserve"> on</w:t>
        </w:r>
        <w:proofErr w:type="gramEnd"/>
        <w:r>
          <w:rPr>
            <w:rFonts w:eastAsia="SimSun"/>
            <w:lang w:eastAsia="zh-CN"/>
          </w:rPr>
          <w:t xml:space="preserve"> </w:t>
        </w:r>
      </w:ins>
      <w:ins w:id="26" w:author="amanda X 8" w:date="2021-04-29T11:24:00Z">
        <w:r w:rsidR="00EA3526">
          <w:rPr>
            <w:rFonts w:eastAsia="SimSun"/>
            <w:lang w:eastAsia="zh-CN"/>
          </w:rPr>
          <w:t>other PIN element</w:t>
        </w:r>
      </w:ins>
      <w:ins w:id="27" w:author="amanda X 8" w:date="2021-04-30T09:04:00Z">
        <w:r w:rsidR="00B446A6">
          <w:rPr>
            <w:rFonts w:eastAsia="SimSun"/>
            <w:lang w:eastAsia="zh-CN"/>
          </w:rPr>
          <w:t>(s)</w:t>
        </w:r>
      </w:ins>
      <w:ins w:id="28" w:author="amanda X 8" w:date="2021-04-29T10:37:00Z">
        <w:r>
          <w:rPr>
            <w:rFonts w:eastAsia="SimSun"/>
            <w:lang w:eastAsia="zh-CN"/>
          </w:rPr>
          <w:t xml:space="preserve"> or the same 5G home access router</w:t>
        </w:r>
      </w:ins>
      <w:ins w:id="29" w:author="amanda X 8" w:date="2021-04-29T11:24:00Z">
        <w:r w:rsidR="00EA3526">
          <w:rPr>
            <w:rFonts w:eastAsia="SimSun"/>
            <w:lang w:eastAsia="zh-CN"/>
          </w:rPr>
          <w:t xml:space="preserve"> at different location</w:t>
        </w:r>
      </w:ins>
      <w:ins w:id="30" w:author="amanda X 8" w:date="2021-04-29T10:37:00Z">
        <w:r>
          <w:rPr>
            <w:rFonts w:eastAsia="SimSun"/>
            <w:lang w:eastAsia="zh-CN"/>
          </w:rPr>
          <w:t>.</w:t>
        </w:r>
      </w:ins>
    </w:p>
    <w:p w14:paraId="1992FDE6" w14:textId="2E9D23DB" w:rsidR="00D62AF2" w:rsidRDefault="00D62AF2" w:rsidP="00D62AF2">
      <w:pPr>
        <w:rPr>
          <w:rFonts w:eastAsia="SimSun"/>
          <w:lang w:eastAsia="zh-CN"/>
        </w:rPr>
      </w:pPr>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w:t>
      </w:r>
      <w:r>
        <w:rPr>
          <w:rFonts w:eastAsia="SimSun"/>
          <w:lang w:eastAsia="zh-CN"/>
        </w:rPr>
        <w:t xml:space="preserve"> </w:t>
      </w:r>
      <w:r w:rsidRPr="00BC2508">
        <w:rPr>
          <w:rFonts w:eastAsia="SimSun"/>
          <w:lang w:eastAsia="zh-CN"/>
        </w:rPr>
        <w:t>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w:t>
      </w:r>
      <w:del w:id="31" w:author="amanda X 8" w:date="2021-04-29T10:40:00Z">
        <w:r w:rsidDel="005F0811">
          <w:rPr>
            <w:rFonts w:eastAsia="SimSun"/>
            <w:lang w:eastAsia="zh-CN"/>
          </w:rPr>
          <w:delText xml:space="preserve">his home access platform in </w:delText>
        </w:r>
      </w:del>
      <w:r>
        <w:rPr>
          <w:rFonts w:eastAsia="SimSun"/>
          <w:lang w:eastAsia="zh-CN"/>
        </w:rPr>
        <w:t xml:space="preserve">the 5G home access router. </w:t>
      </w:r>
    </w:p>
    <w:p w14:paraId="372312FB" w14:textId="03436032" w:rsidR="00D62AF2" w:rsidRDefault="00D62AF2" w:rsidP="00D62AF2">
      <w:pPr>
        <w:rPr>
          <w:rFonts w:eastAsia="SimSun"/>
          <w:lang w:eastAsia="zh-CN"/>
        </w:rPr>
      </w:pPr>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w:t>
      </w:r>
      <w:proofErr w:type="gramStart"/>
      <w:r>
        <w:rPr>
          <w:rFonts w:eastAsia="SimSun"/>
          <w:lang w:eastAsia="zh-CN"/>
        </w:rPr>
        <w:t>console</w:t>
      </w:r>
      <w:proofErr w:type="gramEnd"/>
      <w:r>
        <w:rPr>
          <w:rFonts w:eastAsia="SimSun"/>
          <w:lang w:eastAsia="zh-CN"/>
        </w:rPr>
        <w:t xml:space="preserve"> and VR glasses are 5G capable of supporting 26G</w:t>
      </w:r>
      <w:ins w:id="32" w:author="amanda X 8" w:date="2021-04-19T15:25:00Z">
        <w:r w:rsidR="00B536D9">
          <w:rPr>
            <w:rFonts w:eastAsia="SimSun"/>
            <w:lang w:eastAsia="zh-CN"/>
          </w:rPr>
          <w:t>Hz</w:t>
        </w:r>
      </w:ins>
      <w:r>
        <w:rPr>
          <w:rFonts w:eastAsia="SimSun"/>
          <w:lang w:eastAsia="zh-CN"/>
        </w:rPr>
        <w:t xml:space="preserve"> spectrum with the subscription of operator M. Howard has the subscription of Operator A for his 5G game console</w:t>
      </w:r>
      <w:ins w:id="33" w:author="amanda X 8" w:date="2021-04-29T16:11:00Z">
        <w:r w:rsidR="00AA152C">
          <w:rPr>
            <w:rFonts w:eastAsia="SimSun"/>
            <w:lang w:eastAsia="zh-CN"/>
          </w:rPr>
          <w:t>.</w:t>
        </w:r>
      </w:ins>
      <w:del w:id="34" w:author="amanda X 8" w:date="2021-04-29T16:11:00Z">
        <w:r w:rsidDel="00AA152C">
          <w:rPr>
            <w:rFonts w:eastAsia="SimSun"/>
            <w:lang w:eastAsia="zh-CN"/>
          </w:rPr>
          <w:delText xml:space="preserve"> and VR glasses</w:delText>
        </w:r>
      </w:del>
      <w:r>
        <w:rPr>
          <w:rFonts w:eastAsia="SimSun"/>
          <w:lang w:eastAsia="zh-CN"/>
        </w:rPr>
        <w:t xml:space="preserve">, </w:t>
      </w:r>
      <w:del w:id="35" w:author="amanda X 8" w:date="2021-04-23T09:56:00Z">
        <w:r w:rsidDel="009B7BEF">
          <w:rPr>
            <w:rFonts w:eastAsia="SimSun"/>
            <w:lang w:eastAsia="zh-CN"/>
          </w:rPr>
          <w:delText xml:space="preserve">but the console and VR glasses </w:delText>
        </w:r>
      </w:del>
      <w:ins w:id="36" w:author="amanda X 8" w:date="2021-04-23T09:56:00Z">
        <w:r w:rsidR="009B7BEF">
          <w:rPr>
            <w:rFonts w:eastAsia="SimSun"/>
            <w:lang w:eastAsia="zh-CN"/>
          </w:rPr>
          <w:t xml:space="preserve">which also </w:t>
        </w:r>
      </w:ins>
      <w:r>
        <w:rPr>
          <w:rFonts w:eastAsia="SimSun"/>
          <w:lang w:eastAsia="zh-CN"/>
        </w:rPr>
        <w:t xml:space="preserve">support WLAN and Bluetooth®. </w:t>
      </w:r>
      <w:ins w:id="37" w:author="amanda X 8" w:date="2021-04-29T16:11:00Z">
        <w:r w:rsidR="00AA152C">
          <w:rPr>
            <w:rFonts w:eastAsia="SimSun"/>
            <w:lang w:eastAsia="zh-CN"/>
          </w:rPr>
          <w:t xml:space="preserve">Howard also has </w:t>
        </w:r>
      </w:ins>
      <w:ins w:id="38" w:author="amanda X 8" w:date="2021-04-29T17:09:00Z">
        <w:r w:rsidR="00531A50">
          <w:rPr>
            <w:rFonts w:eastAsia="SimSun"/>
            <w:lang w:eastAsia="zh-CN"/>
          </w:rPr>
          <w:t>a</w:t>
        </w:r>
      </w:ins>
      <w:ins w:id="39" w:author="amanda X 8" w:date="2021-04-29T16:11:00Z">
        <w:r w:rsidR="00AA152C">
          <w:rPr>
            <w:rFonts w:eastAsia="SimSun"/>
            <w:lang w:eastAsia="zh-CN"/>
          </w:rPr>
          <w:t xml:space="preserve"> VR glass which can link to his 5</w:t>
        </w:r>
      </w:ins>
      <w:ins w:id="40" w:author="amanda X 8" w:date="2021-04-29T16:12:00Z">
        <w:r w:rsidR="00AA152C">
          <w:rPr>
            <w:rFonts w:eastAsia="SimSun"/>
            <w:lang w:eastAsia="zh-CN"/>
          </w:rPr>
          <w:t>G game console with</w:t>
        </w:r>
      </w:ins>
      <w:ins w:id="41" w:author="amanda X 8" w:date="2021-04-29T17:09:00Z">
        <w:r w:rsidR="00531A50">
          <w:rPr>
            <w:rFonts w:eastAsia="SimSun"/>
            <w:lang w:eastAsia="zh-CN"/>
          </w:rPr>
          <w:t xml:space="preserve"> PIN direct connection, such as Bluetooth®. </w:t>
        </w:r>
      </w:ins>
    </w:p>
    <w:p w14:paraId="579C0A63" w14:textId="1D4701D7" w:rsidR="00D62AF2" w:rsidRDefault="00D62AF2" w:rsidP="00D62AF2">
      <w:pPr>
        <w:pStyle w:val="Heading3"/>
      </w:pPr>
      <w:bookmarkStart w:id="42" w:name="_Toc66910109"/>
      <w:r>
        <w:t>5.11.3</w:t>
      </w:r>
      <w:r>
        <w:tab/>
        <w:t>Service Flows</w:t>
      </w:r>
      <w:bookmarkEnd w:id="42"/>
    </w:p>
    <w:p w14:paraId="0D85CA4C" w14:textId="008706FB" w:rsidR="004419C2" w:rsidRDefault="00D62AF2" w:rsidP="00D62AF2">
      <w:pPr>
        <w:pStyle w:val="B1"/>
        <w:rPr>
          <w:ins w:id="43" w:author="amanda X 8" w:date="2021-04-29T10:35:00Z"/>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Per the subscription Tom bought, the maximum number of devices to be allowed in this PIN is 10, and tonight he only requires 8 devices. Because the on-demand PIN subscription which Tom bought is the basic</w:t>
      </w:r>
      <w:ins w:id="44" w:author="amanda X 8" w:date="2021-04-29T11:25:00Z">
        <w:r w:rsidR="00EA3526">
          <w:rPr>
            <w:lang w:eastAsia="zh-CN"/>
          </w:rPr>
          <w:t>+</w:t>
        </w:r>
      </w:ins>
      <w:r>
        <w:rPr>
          <w:lang w:eastAsia="zh-CN"/>
        </w:rPr>
        <w:t xml:space="preserve">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id="45" w:author="admin1" w:date="2021-04-19T12:18:00Z">
        <w:r w:rsidR="00E3349E">
          <w:rPr>
            <w:lang w:eastAsia="zh-CN"/>
          </w:rPr>
          <w:t xml:space="preserve"> </w:t>
        </w:r>
      </w:ins>
    </w:p>
    <w:p w14:paraId="184764B0" w14:textId="0A691065" w:rsidR="00D62AF2" w:rsidRDefault="004419C2" w:rsidP="00D62AF2">
      <w:pPr>
        <w:pStyle w:val="B1"/>
        <w:rPr>
          <w:lang w:eastAsia="zh-CN"/>
        </w:rPr>
      </w:pPr>
      <w:ins w:id="46" w:author="amanda X 8" w:date="2021-04-29T10:35:00Z">
        <w:r>
          <w:rPr>
            <w:lang w:eastAsia="zh-CN"/>
          </w:rPr>
          <w:t xml:space="preserve">      </w:t>
        </w:r>
      </w:ins>
      <w:ins w:id="47" w:author="amanda X 8" w:date="2021-04-29T10:36:00Z">
        <w:r>
          <w:rPr>
            <w:lang w:eastAsia="zh-CN"/>
          </w:rPr>
          <w:t xml:space="preserve">Note that Basic+ is the same as Basic subscription but allows devices, if supported, to use operators managed spectrum.  Tom upgraded tonight </w:t>
        </w:r>
      </w:ins>
      <w:ins w:id="48" w:author="amanda X 8" w:date="2021-04-30T09:01:00Z">
        <w:r w:rsidR="00B446A6">
          <w:rPr>
            <w:lang w:eastAsia="zh-CN"/>
          </w:rPr>
          <w:t>because</w:t>
        </w:r>
      </w:ins>
      <w:ins w:id="49" w:author="amanda X 8" w:date="2021-04-29T10:36:00Z">
        <w:r>
          <w:rPr>
            <w:lang w:eastAsia="zh-CN"/>
          </w:rPr>
          <w:t xml:space="preserve"> in the past when Mike </w:t>
        </w:r>
      </w:ins>
      <w:ins w:id="50" w:author="amanda X 8" w:date="2021-04-29T10:42:00Z">
        <w:r w:rsidR="009E17F3">
          <w:rPr>
            <w:lang w:eastAsia="zh-CN"/>
          </w:rPr>
          <w:t>and others came</w:t>
        </w:r>
      </w:ins>
      <w:ins w:id="51" w:author="amanda X 8" w:date="2021-04-29T10:36:00Z">
        <w:r>
          <w:rPr>
            <w:lang w:eastAsia="zh-CN"/>
          </w:rPr>
          <w:t xml:space="preserve"> over and they just used non 3GPP access technologies sometimes there was too much delay and parts of games became unplayable</w:t>
        </w:r>
      </w:ins>
      <w:ins w:id="52" w:author="admin1" w:date="2021-04-19T12:19:00Z">
        <w:r w:rsidR="00E3349E">
          <w:rPr>
            <w:lang w:eastAsia="zh-CN"/>
          </w:rPr>
          <w:t>.</w:t>
        </w:r>
      </w:ins>
    </w:p>
    <w:p w14:paraId="05EE7CEC" w14:textId="2EFF3A62" w:rsidR="00D62AF2" w:rsidRDefault="00D62AF2" w:rsidP="00D62AF2">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w:t>
      </w:r>
      <w:ins w:id="53" w:author="admin1" w:date="2021-04-19T12:02:00Z">
        <w:r w:rsidR="00461AF9">
          <w:rPr>
            <w:lang w:eastAsia="zh-CN"/>
          </w:rPr>
          <w:t xml:space="preserve">home </w:t>
        </w:r>
      </w:ins>
      <w:r>
        <w:rPr>
          <w:lang w:eastAsia="zh-CN"/>
        </w:rPr>
        <w:t xml:space="preserve">access router is reconfigured by PLMN remotely, which may include getting some necessary functions downloaded from M, to be able to act as PIN gateway. </w:t>
      </w:r>
    </w:p>
    <w:p w14:paraId="293B1A11" w14:textId="007533AB" w:rsidR="00D62AF2" w:rsidRDefault="00D62AF2" w:rsidP="00D62AF2">
      <w:pPr>
        <w:pStyle w:val="B1"/>
        <w:rPr>
          <w:lang w:eastAsia="zh-CN"/>
        </w:rPr>
      </w:pPr>
      <w:r>
        <w:rPr>
          <w:lang w:eastAsia="zh-CN"/>
        </w:rPr>
        <w:t>3</w:t>
      </w:r>
      <w:r>
        <w:rPr>
          <w:lang w:eastAsia="zh-CN"/>
        </w:rPr>
        <w:tab/>
        <w:t xml:space="preserve">When the 5G </w:t>
      </w:r>
      <w:ins w:id="54" w:author="admin1" w:date="2021-04-19T12:02:00Z">
        <w:r w:rsidR="00461AF9">
          <w:rPr>
            <w:lang w:eastAsia="zh-CN"/>
          </w:rPr>
          <w:t xml:space="preserve">home </w:t>
        </w:r>
      </w:ins>
      <w:r>
        <w:rPr>
          <w:lang w:eastAsia="zh-CN"/>
        </w:rPr>
        <w:t xml:space="preserve">access router is ready, it starts to use and broadcast its own PIN network ID which can be assigned by M or named by Tom depended on the M’s policy. </w:t>
      </w:r>
    </w:p>
    <w:p w14:paraId="06320756" w14:textId="5825A981" w:rsidR="00217601" w:rsidRDefault="00D62AF2" w:rsidP="00217601">
      <w:pPr>
        <w:pStyle w:val="B1"/>
        <w:rPr>
          <w:lang w:eastAsia="zh-CN"/>
        </w:rPr>
      </w:pPr>
      <w:r>
        <w:rPr>
          <w:lang w:eastAsia="zh-CN"/>
        </w:rPr>
        <w:t>4</w:t>
      </w:r>
      <w:r>
        <w:rPr>
          <w:lang w:eastAsia="zh-CN"/>
        </w:rPr>
        <w:tab/>
        <w:t>Mike and James have connected to Tom’s game night PIN before on other game nights, so their devices automatically discover and connect their 5G</w:t>
      </w:r>
      <w:ins w:id="55" w:author="amanda X 8" w:date="2021-04-29T10:37:00Z">
        <w:r w:rsidR="00F60423">
          <w:rPr>
            <w:lang w:eastAsia="zh-CN"/>
          </w:rPr>
          <w:t xml:space="preserve"> home</w:t>
        </w:r>
      </w:ins>
      <w:r>
        <w:rPr>
          <w:lang w:eastAsia="zh-CN"/>
        </w:rPr>
        <w:t xml:space="preserve"> </w:t>
      </w:r>
      <w:del w:id="56" w:author="admin1" w:date="2021-04-19T12:03:00Z">
        <w:r w:rsidDel="00461AF9">
          <w:rPr>
            <w:lang w:eastAsia="zh-CN"/>
          </w:rPr>
          <w:delText>game consoles</w:delText>
        </w:r>
      </w:del>
      <w:r w:rsidR="00F60423">
        <w:rPr>
          <w:lang w:eastAsia="zh-CN"/>
        </w:rPr>
        <w:t xml:space="preserve"> </w:t>
      </w:r>
      <w:ins w:id="57" w:author="amanda X 8" w:date="2021-04-29T10:38:00Z">
        <w:r w:rsidR="00F60423">
          <w:rPr>
            <w:lang w:eastAsia="zh-CN"/>
          </w:rPr>
          <w:t xml:space="preserve">access router </w:t>
        </w:r>
      </w:ins>
      <w:r>
        <w:rPr>
          <w:lang w:eastAsia="zh-CN"/>
        </w:rPr>
        <w:t xml:space="preserve">and VR glasses to this PIN after being authenticated &amp; authorized via Tom’s 5G </w:t>
      </w:r>
      <w:ins w:id="58" w:author="amanda X 8" w:date="2021-04-29T10:38:00Z">
        <w:r w:rsidR="00F60423">
          <w:rPr>
            <w:lang w:eastAsia="zh-CN"/>
          </w:rPr>
          <w:t>home</w:t>
        </w:r>
        <w:bookmarkStart w:id="59" w:name="OLE_LINK17"/>
        <w:r w:rsidR="00F60423">
          <w:rPr>
            <w:lang w:eastAsia="zh-CN"/>
          </w:rPr>
          <w:t xml:space="preserve"> access</w:t>
        </w:r>
        <w:bookmarkEnd w:id="59"/>
        <w:r w:rsidR="00F60423">
          <w:rPr>
            <w:lang w:eastAsia="zh-CN"/>
          </w:rPr>
          <w:t xml:space="preserve"> </w:t>
        </w:r>
      </w:ins>
      <w:r>
        <w:rPr>
          <w:lang w:eastAsia="zh-CN"/>
        </w:rPr>
        <w:t xml:space="preserve">router. It’s Howard first time to use PIN since he has no subscription of M, he has to manually select and connect his game console to “game night </w:t>
      </w:r>
      <w:proofErr w:type="gramStart"/>
      <w:r>
        <w:rPr>
          <w:lang w:eastAsia="zh-CN"/>
        </w:rPr>
        <w:t>“ PIN</w:t>
      </w:r>
      <w:proofErr w:type="gramEnd"/>
      <w:r>
        <w:rPr>
          <w:lang w:eastAsia="zh-CN"/>
        </w:rPr>
        <w:t xml:space="preserve"> using WLAN.</w:t>
      </w:r>
      <w:del w:id="60" w:author="amanda X 8" w:date="2021-04-15T11:04:00Z">
        <w:r w:rsidDel="00217601">
          <w:rPr>
            <w:lang w:eastAsia="zh-CN"/>
          </w:rPr>
          <w:delText xml:space="preserve"> </w:delText>
        </w:r>
      </w:del>
      <w:ins w:id="61" w:author="amanda X 8" w:date="2021-04-15T11:03:00Z">
        <w:r w:rsidR="00217601">
          <w:rPr>
            <w:lang w:eastAsia="zh-CN"/>
          </w:rPr>
          <w:t xml:space="preserve"> </w:t>
        </w:r>
      </w:ins>
      <w:ins w:id="62" w:author="amanda X 8" w:date="2021-04-15T11:02:00Z">
        <w:r w:rsidR="00217601">
          <w:rPr>
            <w:lang w:eastAsia="zh-CN"/>
          </w:rPr>
          <w:t xml:space="preserve"> </w:t>
        </w:r>
      </w:ins>
    </w:p>
    <w:p w14:paraId="1B8BFADE" w14:textId="1A871F92" w:rsidR="00D62AF2" w:rsidRDefault="00D62AF2" w:rsidP="00D62AF2">
      <w:pPr>
        <w:pStyle w:val="B1"/>
        <w:rPr>
          <w:lang w:eastAsia="zh-CN"/>
        </w:rPr>
      </w:pPr>
      <w:r>
        <w:rPr>
          <w:lang w:eastAsia="zh-CN"/>
        </w:rPr>
        <w:t>5</w:t>
      </w:r>
      <w:r>
        <w:rPr>
          <w:lang w:eastAsia="zh-CN"/>
        </w:rPr>
        <w:tab/>
        <w:t xml:space="preserve">An </w:t>
      </w:r>
      <w:del w:id="63" w:author="amanda X 8" w:date="2021-04-19T15:45:00Z">
        <w:r w:rsidDel="00F41B47">
          <w:rPr>
            <w:lang w:eastAsia="zh-CN"/>
          </w:rPr>
          <w:delText>edge server function</w:delText>
        </w:r>
      </w:del>
      <w:ins w:id="64" w:author="amanda X 8" w:date="2021-04-19T15:45:00Z">
        <w:r w:rsidR="00F41B47">
          <w:rPr>
            <w:lang w:eastAsia="zh-CN"/>
          </w:rPr>
          <w:t>local game serv</w:t>
        </w:r>
      </w:ins>
      <w:ins w:id="65" w:author="amanda X 8" w:date="2021-04-19T15:49:00Z">
        <w:r w:rsidR="00F41B47">
          <w:rPr>
            <w:lang w:eastAsia="zh-CN"/>
          </w:rPr>
          <w:t>er</w:t>
        </w:r>
      </w:ins>
      <w:r>
        <w:rPr>
          <w:lang w:eastAsia="zh-CN"/>
        </w:rPr>
        <w:t xml:space="preserve"> is created and hosted in the 5G router after the PIN is up, so everyone’s game consoles can be connected to that local game</w:t>
      </w:r>
      <w:ins w:id="66" w:author="amanda X 8" w:date="2021-04-19T15:46:00Z">
        <w:r w:rsidR="00F41B47">
          <w:rPr>
            <w:lang w:eastAsia="zh-CN"/>
          </w:rPr>
          <w:t xml:space="preserve"> serv</w:t>
        </w:r>
      </w:ins>
      <w:ins w:id="67" w:author="amanda X 8" w:date="2021-04-19T15:49:00Z">
        <w:r w:rsidR="00F41B47">
          <w:rPr>
            <w:lang w:eastAsia="zh-CN"/>
          </w:rPr>
          <w:t>er</w:t>
        </w:r>
      </w:ins>
      <w:del w:id="68" w:author="amanda X 8" w:date="2021-04-19T15:45:00Z">
        <w:r w:rsidDel="00F41B47">
          <w:rPr>
            <w:lang w:eastAsia="zh-CN"/>
          </w:rPr>
          <w:delText xml:space="preserve"> edge server</w:delText>
        </w:r>
      </w:del>
      <w:del w:id="69" w:author="amanda X 8" w:date="2021-04-19T15:46:00Z">
        <w:r w:rsidDel="00F41B47">
          <w:rPr>
            <w:lang w:eastAsia="zh-CN"/>
          </w:rPr>
          <w:delText xml:space="preserve"> application</w:delText>
        </w:r>
      </w:del>
      <w:r>
        <w:rPr>
          <w:lang w:eastAsia="zh-CN"/>
        </w:rPr>
        <w:t xml:space="preserve"> for playing locally. Before coming to Tom’s house, James played the game at his home and his game console was connected to the game </w:t>
      </w:r>
      <w:ins w:id="70" w:author="amanda X 8" w:date="2021-04-19T15:46:00Z">
        <w:r w:rsidR="00F41B47">
          <w:rPr>
            <w:lang w:eastAsia="zh-CN"/>
          </w:rPr>
          <w:t>serv</w:t>
        </w:r>
      </w:ins>
      <w:ins w:id="71" w:author="amanda X 8" w:date="2021-04-19T15:49:00Z">
        <w:r w:rsidR="00F41B47">
          <w:rPr>
            <w:lang w:eastAsia="zh-CN"/>
          </w:rPr>
          <w:t>er</w:t>
        </w:r>
      </w:ins>
      <w:del w:id="72" w:author="amanda X 8" w:date="2021-04-19T15:46:00Z">
        <w:r w:rsidDel="00F41B47">
          <w:rPr>
            <w:lang w:eastAsia="zh-CN"/>
          </w:rPr>
          <w:delText>edge server</w:delText>
        </w:r>
      </w:del>
      <w:r>
        <w:rPr>
          <w:lang w:eastAsia="zh-CN"/>
        </w:rPr>
        <w:t xml:space="preserve"> </w:t>
      </w:r>
      <w:ins w:id="73" w:author="amanda X 8" w:date="2021-04-19T15:47:00Z">
        <w:r w:rsidR="00F41B47">
          <w:rPr>
            <w:lang w:eastAsia="zh-CN"/>
          </w:rPr>
          <w:t xml:space="preserve">hosted </w:t>
        </w:r>
      </w:ins>
      <w:r>
        <w:rPr>
          <w:lang w:eastAsia="zh-CN"/>
        </w:rPr>
        <w:t xml:space="preserve">in the PLMN’s cloud. After being connected to “game night” PIN, </w:t>
      </w:r>
      <w:ins w:id="74" w:author="amanda X 8" w:date="2021-04-19T15:37:00Z">
        <w:r w:rsidR="00B93773">
          <w:rPr>
            <w:lang w:eastAsia="zh-CN"/>
          </w:rPr>
          <w:t>James</w:t>
        </w:r>
      </w:ins>
      <w:del w:id="75" w:author="amanda X 8" w:date="2021-04-19T15:37:00Z">
        <w:r w:rsidDel="00B93773">
          <w:rPr>
            <w:lang w:eastAsia="zh-CN"/>
          </w:rPr>
          <w:delText>Tom</w:delText>
        </w:r>
      </w:del>
      <w:r>
        <w:rPr>
          <w:lang w:eastAsia="zh-CN"/>
        </w:rPr>
        <w:t>’s connection with the game</w:t>
      </w:r>
      <w:ins w:id="76" w:author="amanda X 8" w:date="2021-04-19T15:46:00Z">
        <w:r w:rsidR="00F41B47">
          <w:rPr>
            <w:lang w:eastAsia="zh-CN"/>
          </w:rPr>
          <w:t xml:space="preserve"> ser</w:t>
        </w:r>
      </w:ins>
      <w:ins w:id="77" w:author="amanda X 8" w:date="2021-04-19T15:49:00Z">
        <w:r w:rsidR="00F41B47">
          <w:rPr>
            <w:lang w:eastAsia="zh-CN"/>
          </w:rPr>
          <w:t>ver</w:t>
        </w:r>
      </w:ins>
      <w:del w:id="78" w:author="amanda X 8" w:date="2021-04-19T15:46:00Z">
        <w:r w:rsidDel="00F41B47">
          <w:rPr>
            <w:lang w:eastAsia="zh-CN"/>
          </w:rPr>
          <w:delText xml:space="preserve"> edge server</w:delText>
        </w:r>
      </w:del>
      <w:r>
        <w:rPr>
          <w:lang w:eastAsia="zh-CN"/>
        </w:rPr>
        <w:t xml:space="preserve"> is relocated to the local game </w:t>
      </w:r>
      <w:del w:id="79" w:author="amanda X 8" w:date="2021-04-19T15:47:00Z">
        <w:r w:rsidDel="00F41B47">
          <w:rPr>
            <w:lang w:eastAsia="zh-CN"/>
          </w:rPr>
          <w:delText>edge</w:delText>
        </w:r>
      </w:del>
      <w:r>
        <w:rPr>
          <w:lang w:eastAsia="zh-CN"/>
        </w:rPr>
        <w:t xml:space="preserve"> serv</w:t>
      </w:r>
      <w:ins w:id="80" w:author="amanda X 8" w:date="2021-04-19T15:47:00Z">
        <w:r w:rsidR="00F41B47">
          <w:rPr>
            <w:lang w:eastAsia="zh-CN"/>
          </w:rPr>
          <w:t>ice</w:t>
        </w:r>
      </w:ins>
      <w:del w:id="81" w:author="amanda X 8" w:date="2021-04-19T15:47:00Z">
        <w:r w:rsidDel="00F41B47">
          <w:rPr>
            <w:lang w:eastAsia="zh-CN"/>
          </w:rPr>
          <w:delText>er</w:delText>
        </w:r>
      </w:del>
      <w:r>
        <w:rPr>
          <w:lang w:eastAsia="zh-CN"/>
        </w:rPr>
        <w:t xml:space="preserve"> in the “game night” PIN. Within this PIN, Tom, Mike, James’s game consoles and VR glasses can communicate with each other using </w:t>
      </w:r>
      <w:bookmarkStart w:id="82" w:name="OLE_LINK15"/>
      <w:bookmarkStart w:id="83" w:name="OLE_LINK16"/>
      <w:ins w:id="84" w:author="amanda X 8" w:date="2021-04-29T10:35:00Z">
        <w:r w:rsidR="004419C2">
          <w:rPr>
            <w:lang w:eastAsia="zh-CN"/>
          </w:rPr>
          <w:t>direct</w:t>
        </w:r>
      </w:ins>
      <w:ins w:id="85" w:author="amanda X 8" w:date="2021-04-29T15:43:00Z">
        <w:r w:rsidR="00A16FAF">
          <w:rPr>
            <w:lang w:eastAsia="zh-CN"/>
          </w:rPr>
          <w:t xml:space="preserve"> device</w:t>
        </w:r>
      </w:ins>
      <w:ins w:id="86" w:author="amanda X 8" w:date="2021-04-29T10:35:00Z">
        <w:r w:rsidR="004419C2">
          <w:rPr>
            <w:lang w:eastAsia="zh-CN"/>
          </w:rPr>
          <w:t xml:space="preserve"> communication </w:t>
        </w:r>
      </w:ins>
      <w:del w:id="87" w:author="admin1" w:date="2021-04-22T08:38:00Z">
        <w:r w:rsidDel="00376A97">
          <w:rPr>
            <w:lang w:eastAsia="zh-CN"/>
          </w:rPr>
          <w:delText>D2D</w:delText>
        </w:r>
      </w:del>
      <w:r>
        <w:rPr>
          <w:lang w:eastAsia="zh-CN"/>
        </w:rPr>
        <w:t xml:space="preserve"> </w:t>
      </w:r>
      <w:bookmarkEnd w:id="82"/>
      <w:bookmarkEnd w:id="83"/>
      <w:r>
        <w:rPr>
          <w:lang w:eastAsia="zh-CN"/>
        </w:rPr>
        <w:t>wit</w:t>
      </w:r>
      <w:del w:id="88" w:author="amanda X 8" w:date="2021-04-23T10:41:00Z">
        <w:r w:rsidDel="00B34EAD">
          <w:rPr>
            <w:lang w:eastAsia="zh-CN"/>
          </w:rPr>
          <w:delText>h</w:delText>
        </w:r>
      </w:del>
      <w:r>
        <w:rPr>
          <w:lang w:eastAsia="zh-CN"/>
        </w:rPr>
        <w:t xml:space="preserve"> the </w:t>
      </w:r>
      <w:bookmarkStart w:id="89" w:name="OLE_LINK14"/>
      <w:del w:id="90" w:author="admin1" w:date="2021-04-22T08:38:00Z">
        <w:r w:rsidDel="00376A97">
          <w:rPr>
            <w:lang w:eastAsia="zh-CN"/>
          </w:rPr>
          <w:delText xml:space="preserve">mmWave </w:delText>
        </w:r>
      </w:del>
      <w:ins w:id="91" w:author="amanda X 8" w:date="2021-04-29T10:38:00Z">
        <w:r w:rsidR="0035453A">
          <w:rPr>
            <w:lang w:eastAsia="zh-CN"/>
          </w:rPr>
          <w:t>26Ghz</w:t>
        </w:r>
      </w:ins>
      <w:ins w:id="92" w:author="admin1" w:date="2021-04-22T08:38:00Z">
        <w:r w:rsidR="00376A97">
          <w:rPr>
            <w:lang w:eastAsia="zh-CN"/>
          </w:rPr>
          <w:t xml:space="preserve"> </w:t>
        </w:r>
      </w:ins>
      <w:bookmarkEnd w:id="89"/>
      <w:r>
        <w:rPr>
          <w:lang w:eastAsia="zh-CN"/>
        </w:rPr>
        <w:t>spectrum</w:t>
      </w:r>
      <w:ins w:id="93" w:author="amanda X 8" w:date="2021-04-23T10:42:00Z">
        <w:r w:rsidR="00B34EAD">
          <w:rPr>
            <w:lang w:eastAsia="zh-CN"/>
          </w:rPr>
          <w:t xml:space="preserve"> while their consol</w:t>
        </w:r>
      </w:ins>
      <w:ins w:id="94" w:author="amanda X 8" w:date="2021-04-23T10:43:00Z">
        <w:r w:rsidR="00B34EAD">
          <w:rPr>
            <w:lang w:eastAsia="zh-CN"/>
          </w:rPr>
          <w:t>es communicate with the local game server</w:t>
        </w:r>
      </w:ins>
      <w:ins w:id="95" w:author="amanda X 8" w:date="2021-04-23T10:46:00Z">
        <w:r w:rsidR="00B34EAD">
          <w:rPr>
            <w:lang w:eastAsia="zh-CN"/>
          </w:rPr>
          <w:t xml:space="preserve"> via Tom’s 5G home access router</w:t>
        </w:r>
      </w:ins>
      <w:ins w:id="96" w:author="amanda X 8" w:date="2021-04-23T10:44:00Z">
        <w:r w:rsidR="00B34EAD">
          <w:rPr>
            <w:lang w:eastAsia="zh-CN"/>
          </w:rPr>
          <w:t>.</w:t>
        </w:r>
      </w:ins>
      <w:del w:id="97" w:author="amanda X 8" w:date="2021-04-23T10:44:00Z">
        <w:r w:rsidDel="00B34EAD">
          <w:rPr>
            <w:lang w:eastAsia="zh-CN"/>
          </w:rPr>
          <w:delText>,</w:delText>
        </w:r>
      </w:del>
      <w:ins w:id="98" w:author="amanda X 8" w:date="2021-04-23T10:44:00Z">
        <w:r w:rsidR="00B34EAD" w:rsidDel="00B34EAD">
          <w:rPr>
            <w:lang w:eastAsia="zh-CN"/>
          </w:rPr>
          <w:t xml:space="preserve"> </w:t>
        </w:r>
      </w:ins>
      <w:del w:id="99" w:author="amanda X 8" w:date="2021-04-23T10:44:00Z">
        <w:r w:rsidDel="00B34EAD">
          <w:rPr>
            <w:lang w:eastAsia="zh-CN"/>
          </w:rPr>
          <w:delText xml:space="preserve"> while </w:delText>
        </w:r>
      </w:del>
      <w:r>
        <w:rPr>
          <w:lang w:eastAsia="zh-CN"/>
        </w:rPr>
        <w:t xml:space="preserve">Howard’s console can communicate with others’ consoles </w:t>
      </w:r>
      <w:ins w:id="100" w:author="amanda X 8" w:date="2021-04-23T10:45:00Z">
        <w:r w:rsidR="00B34EAD">
          <w:rPr>
            <w:lang w:eastAsia="zh-CN"/>
          </w:rPr>
          <w:t xml:space="preserve">and the local game server </w:t>
        </w:r>
      </w:ins>
      <w:r>
        <w:rPr>
          <w:lang w:eastAsia="zh-CN"/>
        </w:rPr>
        <w:t xml:space="preserve">via the connection to Tom’s 5G </w:t>
      </w:r>
      <w:ins w:id="101" w:author="amanda X 8" w:date="2021-04-29T10:33:00Z">
        <w:r w:rsidR="004419C2">
          <w:rPr>
            <w:lang w:eastAsia="zh-CN"/>
          </w:rPr>
          <w:t xml:space="preserve">Home </w:t>
        </w:r>
      </w:ins>
      <w:ins w:id="102" w:author="admin1" w:date="2021-04-22T08:36:00Z">
        <w:del w:id="103" w:author="amanda X 8" w:date="2021-04-29T10:41:00Z">
          <w:r w:rsidR="00376A97" w:rsidDel="009E17F3">
            <w:rPr>
              <w:lang w:eastAsia="zh-CN"/>
            </w:rPr>
            <w:delText xml:space="preserve"> </w:delText>
          </w:r>
        </w:del>
      </w:ins>
      <w:r>
        <w:rPr>
          <w:lang w:eastAsia="zh-CN"/>
        </w:rPr>
        <w:t>access router using WLAN</w:t>
      </w:r>
      <w:del w:id="104" w:author="amanda X 8" w:date="2021-04-29T15:43:00Z">
        <w:r w:rsidDel="00A16FAF">
          <w:rPr>
            <w:lang w:eastAsia="zh-CN"/>
          </w:rPr>
          <w:delText xml:space="preserve"> first</w:delText>
        </w:r>
      </w:del>
      <w:r>
        <w:rPr>
          <w:lang w:eastAsia="zh-CN"/>
        </w:rPr>
        <w:t xml:space="preserve">. </w:t>
      </w:r>
    </w:p>
    <w:p w14:paraId="6423D523" w14:textId="675BA691" w:rsidR="00D62AF2" w:rsidRDefault="00D62AF2" w:rsidP="00D62AF2">
      <w:pPr>
        <w:pStyle w:val="B1"/>
        <w:rPr>
          <w:lang w:eastAsia="zh-CN"/>
        </w:rPr>
      </w:pPr>
      <w:r>
        <w:rPr>
          <w:lang w:eastAsia="zh-CN"/>
        </w:rPr>
        <w:t>6</w:t>
      </w:r>
      <w:r>
        <w:rPr>
          <w:lang w:eastAsia="zh-CN"/>
        </w:rPr>
        <w:tab/>
        <w:t xml:space="preserve">Tom’s 5G </w:t>
      </w:r>
      <w:ins w:id="105" w:author="admin1" w:date="2021-04-19T12:04:00Z">
        <w:r w:rsidR="00461AF9">
          <w:rPr>
            <w:lang w:eastAsia="zh-CN"/>
          </w:rPr>
          <w:t xml:space="preserve">home </w:t>
        </w:r>
      </w:ins>
      <w:r>
        <w:rPr>
          <w:lang w:eastAsia="zh-CN"/>
        </w:rPr>
        <w:t xml:space="preserve">access router monitors and controls the communication of those devices in “game night” PIN based on the policy from M, also may coordinate with M for some necessary network managements, such as interference management. </w:t>
      </w:r>
    </w:p>
    <w:p w14:paraId="4DB48C49" w14:textId="3BE5D778" w:rsidR="00D62AF2" w:rsidRDefault="00D62AF2" w:rsidP="00D62AF2">
      <w:pPr>
        <w:pStyle w:val="B1"/>
        <w:rPr>
          <w:ins w:id="106" w:author="amanda X 8" w:date="2021-04-15T11:06:00Z"/>
          <w:lang w:eastAsia="zh-CN"/>
        </w:rPr>
      </w:pPr>
      <w:r>
        <w:rPr>
          <w:lang w:eastAsia="zh-CN"/>
        </w:rPr>
        <w:lastRenderedPageBreak/>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w:t>
      </w:r>
      <w:ins w:id="107" w:author="admin1" w:date="2021-04-19T12:05:00Z">
        <w:r w:rsidR="00461AF9">
          <w:rPr>
            <w:lang w:eastAsia="zh-CN"/>
          </w:rPr>
          <w:t xml:space="preserve">home access </w:t>
        </w:r>
      </w:ins>
      <w:r>
        <w:rPr>
          <w:lang w:eastAsia="zh-CN"/>
        </w:rPr>
        <w:t xml:space="preserve">router. </w:t>
      </w:r>
    </w:p>
    <w:p w14:paraId="179EE87C" w14:textId="4AE8A272" w:rsidR="005879E3" w:rsidRDefault="005879E3" w:rsidP="00D62AF2">
      <w:pPr>
        <w:pStyle w:val="B1"/>
        <w:rPr>
          <w:ins w:id="108" w:author="amanda X 8" w:date="2021-04-15T10:47:00Z"/>
          <w:lang w:eastAsia="zh-CN"/>
        </w:rPr>
      </w:pPr>
      <w:ins w:id="109" w:author="amanda X 8" w:date="2021-04-15T11:06:00Z">
        <w:r>
          <w:rPr>
            <w:lang w:eastAsia="zh-CN"/>
          </w:rPr>
          <w:t xml:space="preserve">8.   Because the PIN is created for only 4 hours, the service and connections </w:t>
        </w:r>
      </w:ins>
      <w:ins w:id="110" w:author="amanda X 8" w:date="2021-04-30T09:05:00Z">
        <w:r w:rsidR="00B446A6">
          <w:rPr>
            <w:lang w:eastAsia="zh-CN"/>
          </w:rPr>
          <w:t>associated with</w:t>
        </w:r>
      </w:ins>
      <w:ins w:id="111" w:author="amanda X 8" w:date="2021-04-15T11:06:00Z">
        <w:r>
          <w:rPr>
            <w:lang w:eastAsia="zh-CN"/>
          </w:rPr>
          <w:t xml:space="preserve"> PIN elem</w:t>
        </w:r>
      </w:ins>
      <w:ins w:id="112" w:author="amanda X 8" w:date="2021-04-15T11:07:00Z">
        <w:r>
          <w:rPr>
            <w:lang w:eastAsia="zh-CN"/>
          </w:rPr>
          <w:t>ents</w:t>
        </w:r>
      </w:ins>
      <w:ins w:id="113" w:author="amanda X 8" w:date="2021-04-19T10:45:00Z">
        <w:r w:rsidR="006D2AB0">
          <w:rPr>
            <w:lang w:eastAsia="zh-CN"/>
          </w:rPr>
          <w:t xml:space="preserve"> as well as operators 5GC</w:t>
        </w:r>
      </w:ins>
      <w:ins w:id="114" w:author="amanda X 8" w:date="2021-04-15T11:07:00Z">
        <w:r>
          <w:rPr>
            <w:lang w:eastAsia="zh-CN"/>
          </w:rPr>
          <w:t xml:space="preserve"> are configured accordingly </w:t>
        </w:r>
      </w:ins>
      <w:ins w:id="115" w:author="amanda X 8" w:date="2021-04-15T11:08:00Z">
        <w:r>
          <w:rPr>
            <w:lang w:eastAsia="zh-CN"/>
          </w:rPr>
          <w:t>to</w:t>
        </w:r>
      </w:ins>
      <w:ins w:id="116" w:author="amanda X 8" w:date="2021-04-15T11:18:00Z">
        <w:r w:rsidR="00415D11">
          <w:rPr>
            <w:lang w:eastAsia="zh-CN"/>
          </w:rPr>
          <w:t xml:space="preserve"> the lifetime of the PIN</w:t>
        </w:r>
      </w:ins>
      <w:ins w:id="117" w:author="amanda X 8" w:date="2021-04-30T09:05:00Z">
        <w:r w:rsidR="00B446A6">
          <w:rPr>
            <w:lang w:eastAsia="zh-CN"/>
          </w:rPr>
          <w:t>,</w:t>
        </w:r>
      </w:ins>
      <w:ins w:id="118" w:author="amanda X 8" w:date="2021-04-15T11:18:00Z">
        <w:r w:rsidR="00415D11">
          <w:rPr>
            <w:lang w:eastAsia="zh-CN"/>
          </w:rPr>
          <w:t xml:space="preserve"> to</w:t>
        </w:r>
      </w:ins>
      <w:ins w:id="119" w:author="amanda X 8" w:date="2021-04-15T11:08:00Z">
        <w:r>
          <w:rPr>
            <w:lang w:eastAsia="zh-CN"/>
          </w:rPr>
          <w:t xml:space="preserve"> avoid </w:t>
        </w:r>
      </w:ins>
      <w:ins w:id="120" w:author="amanda X 8" w:date="2021-04-15T11:09:00Z">
        <w:r>
          <w:rPr>
            <w:lang w:eastAsia="zh-CN"/>
          </w:rPr>
          <w:t xml:space="preserve">sudden service disruption when the PIN </w:t>
        </w:r>
      </w:ins>
      <w:ins w:id="121" w:author="amanda X 8" w:date="2021-04-23T10:28:00Z">
        <w:r w:rsidR="00F31341">
          <w:rPr>
            <w:lang w:eastAsia="zh-CN"/>
          </w:rPr>
          <w:t>has</w:t>
        </w:r>
      </w:ins>
      <w:ins w:id="122" w:author="amanda X 8" w:date="2021-04-15T11:09:00Z">
        <w:r>
          <w:rPr>
            <w:lang w:eastAsia="zh-CN"/>
          </w:rPr>
          <w:t xml:space="preserve"> </w:t>
        </w:r>
        <w:r w:rsidR="00132CF4">
          <w:rPr>
            <w:lang w:eastAsia="zh-CN"/>
          </w:rPr>
          <w:t>end</w:t>
        </w:r>
      </w:ins>
      <w:ins w:id="123" w:author="amanda X 8" w:date="2021-04-23T10:28:00Z">
        <w:r w:rsidR="00F31341">
          <w:rPr>
            <w:lang w:eastAsia="zh-CN"/>
          </w:rPr>
          <w:t>ed</w:t>
        </w:r>
      </w:ins>
      <w:ins w:id="124" w:author="amanda X 8" w:date="2021-04-15T11:09:00Z">
        <w:r w:rsidR="00132CF4">
          <w:rPr>
            <w:lang w:eastAsia="zh-CN"/>
          </w:rPr>
          <w:t xml:space="preserve"> after time life expires. </w:t>
        </w:r>
      </w:ins>
    </w:p>
    <w:p w14:paraId="56358CD1" w14:textId="59ACD145" w:rsidR="008F3320" w:rsidRDefault="008F3320" w:rsidP="00D62AF2">
      <w:pPr>
        <w:pStyle w:val="B1"/>
        <w:rPr>
          <w:lang w:eastAsia="zh-CN"/>
        </w:rPr>
      </w:pPr>
      <w:ins w:id="125" w:author="amanda X 8" w:date="2021-04-15T10:47:00Z">
        <w:r>
          <w:rPr>
            <w:lang w:eastAsia="zh-CN"/>
          </w:rPr>
          <w:t xml:space="preserve">8.  Tom and </w:t>
        </w:r>
      </w:ins>
      <w:ins w:id="126" w:author="amanda X 8" w:date="2021-04-15T10:48:00Z">
        <w:r>
          <w:rPr>
            <w:lang w:eastAsia="zh-CN"/>
          </w:rPr>
          <w:t>Mike are one team to against the team of James and Howard</w:t>
        </w:r>
      </w:ins>
      <w:ins w:id="127" w:author="amanda X 8" w:date="2021-04-15T10:53:00Z">
        <w:r w:rsidR="00820CA3">
          <w:rPr>
            <w:lang w:eastAsia="zh-CN"/>
          </w:rPr>
          <w:t xml:space="preserve"> in the game.</w:t>
        </w:r>
      </w:ins>
      <w:ins w:id="128" w:author="amanda X 8" w:date="2021-04-15T10:48:00Z">
        <w:r>
          <w:rPr>
            <w:lang w:eastAsia="zh-CN"/>
          </w:rPr>
          <w:t xml:space="preserve"> Tom and Mike establish</w:t>
        </w:r>
      </w:ins>
      <w:ins w:id="129" w:author="amanda X 8" w:date="2021-04-19T10:45:00Z">
        <w:r w:rsidR="006D2AB0">
          <w:rPr>
            <w:lang w:eastAsia="zh-CN"/>
          </w:rPr>
          <w:t xml:space="preserve"> a</w:t>
        </w:r>
      </w:ins>
      <w:ins w:id="130" w:author="amanda X 8" w:date="2021-04-19T10:46:00Z">
        <w:r w:rsidR="006D2AB0">
          <w:rPr>
            <w:lang w:eastAsia="zh-CN"/>
          </w:rPr>
          <w:t>n</w:t>
        </w:r>
      </w:ins>
      <w:ins w:id="131" w:author="amanda X 8" w:date="2021-04-15T10:53:00Z">
        <w:r w:rsidR="00820CA3">
          <w:rPr>
            <w:lang w:eastAsia="zh-CN"/>
          </w:rPr>
          <w:t xml:space="preserve"> </w:t>
        </w:r>
      </w:ins>
      <w:ins w:id="132" w:author="amanda X 8" w:date="2021-04-15T10:48:00Z">
        <w:del w:id="133" w:author="admin1" w:date="2021-04-22T08:36:00Z">
          <w:r w:rsidDel="00376A97">
            <w:rPr>
              <w:lang w:eastAsia="zh-CN"/>
            </w:rPr>
            <w:delText xml:space="preserve"> </w:delText>
          </w:r>
        </w:del>
      </w:ins>
      <w:ins w:id="134" w:author="amanda X 8" w:date="2021-04-15T10:50:00Z">
        <w:r w:rsidR="00820CA3">
          <w:rPr>
            <w:lang w:eastAsia="zh-CN"/>
          </w:rPr>
          <w:t>encrypted</w:t>
        </w:r>
      </w:ins>
      <w:ins w:id="135" w:author="amanda X 8" w:date="2021-04-15T10:49:00Z">
        <w:r w:rsidR="00820CA3">
          <w:rPr>
            <w:lang w:eastAsia="zh-CN"/>
          </w:rPr>
          <w:t xml:space="preserve"> communication between their game console</w:t>
        </w:r>
      </w:ins>
      <w:ins w:id="136" w:author="amanda X 8" w:date="2021-04-15T11:19:00Z">
        <w:r w:rsidR="004313ED">
          <w:rPr>
            <w:lang w:eastAsia="zh-CN"/>
          </w:rPr>
          <w:t>s</w:t>
        </w:r>
      </w:ins>
      <w:ins w:id="137" w:author="amanda X 8" w:date="2021-04-15T10:51:00Z">
        <w:r w:rsidR="00820CA3">
          <w:rPr>
            <w:lang w:eastAsia="zh-CN"/>
          </w:rPr>
          <w:t xml:space="preserve"> to exchanges some private inf</w:t>
        </w:r>
      </w:ins>
      <w:ins w:id="138" w:author="amanda X 8" w:date="2021-04-15T10:52:00Z">
        <w:r w:rsidR="00820CA3">
          <w:rPr>
            <w:lang w:eastAsia="zh-CN"/>
          </w:rPr>
          <w:t>ormation</w:t>
        </w:r>
      </w:ins>
      <w:ins w:id="139" w:author="amanda X 8" w:date="2021-04-29T10:33:00Z">
        <w:r w:rsidR="004419C2">
          <w:rPr>
            <w:lang w:eastAsia="zh-CN"/>
          </w:rPr>
          <w:t xml:space="preserve"> (</w:t>
        </w:r>
        <w:proofErr w:type="gramStart"/>
        <w:r w:rsidR="004419C2">
          <w:rPr>
            <w:lang w:eastAsia="zh-CN"/>
          </w:rPr>
          <w:t>e.g</w:t>
        </w:r>
      </w:ins>
      <w:ins w:id="140" w:author="amanda X 8" w:date="2021-04-30T09:05:00Z">
        <w:r w:rsidR="00B446A6">
          <w:rPr>
            <w:lang w:eastAsia="zh-CN"/>
          </w:rPr>
          <w:t>.</w:t>
        </w:r>
      </w:ins>
      <w:proofErr w:type="gramEnd"/>
      <w:ins w:id="141" w:author="amanda X 8" w:date="2021-04-29T10:33:00Z">
        <w:r w:rsidR="004419C2">
          <w:rPr>
            <w:lang w:eastAsia="zh-CN"/>
          </w:rPr>
          <w:t xml:space="preserve"> screen shots, game maps, private chat, voice etc)</w:t>
        </w:r>
      </w:ins>
      <w:ins w:id="142" w:author="amanda X 8" w:date="2021-04-15T10:52:00Z">
        <w:r w:rsidR="00820CA3">
          <w:rPr>
            <w:lang w:eastAsia="zh-CN"/>
          </w:rPr>
          <w:t xml:space="preserve">, while another secured communication between James and Howard’s devices </w:t>
        </w:r>
      </w:ins>
      <w:ins w:id="143" w:author="amanda X 8" w:date="2021-04-15T10:53:00Z">
        <w:r w:rsidR="00820CA3">
          <w:rPr>
            <w:lang w:eastAsia="zh-CN"/>
          </w:rPr>
          <w:t xml:space="preserve">is </w:t>
        </w:r>
      </w:ins>
      <w:ins w:id="144" w:author="amanda X 8" w:date="2021-04-15T10:52:00Z">
        <w:r w:rsidR="00820CA3">
          <w:rPr>
            <w:lang w:eastAsia="zh-CN"/>
          </w:rPr>
          <w:t xml:space="preserve">also created. </w:t>
        </w:r>
      </w:ins>
    </w:p>
    <w:p w14:paraId="2276ADEE" w14:textId="77777777" w:rsidR="00D62AF2" w:rsidRPr="003A6AD9" w:rsidRDefault="00D62AF2" w:rsidP="00D62AF2">
      <w:pPr>
        <w:pStyle w:val="Heading3"/>
        <w:rPr>
          <w:rFonts w:ascii="Times New Roman" w:eastAsia="SimSun" w:hAnsi="Times New Roman"/>
          <w:sz w:val="20"/>
          <w:lang w:eastAsia="zh-CN"/>
        </w:rPr>
      </w:pPr>
      <w:bookmarkStart w:id="145" w:name="_Toc66910110"/>
      <w:r>
        <w:t>5.11.4</w:t>
      </w:r>
      <w:r>
        <w:tab/>
        <w:t>Post-conditions</w:t>
      </w:r>
      <w:bookmarkEnd w:id="145"/>
    </w:p>
    <w:p w14:paraId="3DFB3C08" w14:textId="31AEAF9A" w:rsidR="00D62AF2" w:rsidRDefault="00D62AF2" w:rsidP="00D62AF2">
      <w:pPr>
        <w:rPr>
          <w:rFonts w:eastAsia="SimSun"/>
          <w:lang w:eastAsia="zh-CN"/>
        </w:rPr>
      </w:pPr>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w:t>
      </w:r>
      <w:ins w:id="146" w:author="amanda X 8" w:date="2021-04-15T11:10:00Z">
        <w:r w:rsidR="00132CF4">
          <w:rPr>
            <w:rFonts w:eastAsia="SimSun"/>
            <w:lang w:eastAsia="zh-CN"/>
          </w:rPr>
          <w:t xml:space="preserve">happily </w:t>
        </w:r>
      </w:ins>
      <w:r>
        <w:rPr>
          <w:rFonts w:eastAsia="SimSun"/>
          <w:lang w:eastAsia="zh-CN"/>
        </w:rPr>
        <w:t>play the game in Tom’s house for 3 hours. After 3 hours,</w:t>
      </w:r>
      <w:ins w:id="147" w:author="amanda X 8" w:date="2021-04-15T11:11:00Z">
        <w:r w:rsidR="00132CF4">
          <w:rPr>
            <w:rFonts w:eastAsia="SimSun"/>
            <w:lang w:eastAsia="zh-CN"/>
          </w:rPr>
          <w:t xml:space="preserve"> </w:t>
        </w:r>
      </w:ins>
      <w:ins w:id="148" w:author="amanda X 8" w:date="2021-04-15T11:13:00Z">
        <w:r w:rsidR="00132CF4">
          <w:rPr>
            <w:rFonts w:eastAsia="SimSun"/>
            <w:lang w:eastAsia="zh-CN"/>
          </w:rPr>
          <w:t xml:space="preserve">they are so into the game and </w:t>
        </w:r>
        <w:proofErr w:type="gramStart"/>
        <w:r w:rsidR="00132CF4">
          <w:rPr>
            <w:rFonts w:eastAsia="SimSun"/>
            <w:lang w:eastAsia="zh-CN"/>
          </w:rPr>
          <w:t>don’t</w:t>
        </w:r>
        <w:proofErr w:type="gramEnd"/>
        <w:r w:rsidR="00132CF4">
          <w:rPr>
            <w:rFonts w:eastAsia="SimSun"/>
            <w:lang w:eastAsia="zh-CN"/>
          </w:rPr>
          <w:t xml:space="preserve"> want to finish in 1 </w:t>
        </w:r>
      </w:ins>
      <w:ins w:id="149" w:author="amanda X 8" w:date="2021-04-29T10:41:00Z">
        <w:r w:rsidR="009E17F3">
          <w:rPr>
            <w:rFonts w:eastAsia="SimSun"/>
            <w:lang w:eastAsia="zh-CN"/>
          </w:rPr>
          <w:t>hour and</w:t>
        </w:r>
      </w:ins>
      <w:ins w:id="150" w:author="amanda X 8" w:date="2021-04-15T11:13:00Z">
        <w:r w:rsidR="00132CF4">
          <w:rPr>
            <w:rFonts w:eastAsia="SimSun"/>
            <w:lang w:eastAsia="zh-CN"/>
          </w:rPr>
          <w:t xml:space="preserve"> decide to extend the </w:t>
        </w:r>
      </w:ins>
      <w:ins w:id="151" w:author="amanda X 8" w:date="2021-04-15T11:14:00Z">
        <w:r w:rsidR="00132CF4">
          <w:rPr>
            <w:rFonts w:eastAsia="SimSun"/>
            <w:lang w:eastAsia="zh-CN"/>
          </w:rPr>
          <w:t xml:space="preserve">game </w:t>
        </w:r>
      </w:ins>
      <w:ins w:id="152" w:author="amanda X 8" w:date="2021-04-19T11:31:00Z">
        <w:r w:rsidR="00D14591">
          <w:rPr>
            <w:rFonts w:eastAsia="SimSun"/>
            <w:lang w:eastAsia="zh-CN"/>
          </w:rPr>
          <w:t xml:space="preserve">night </w:t>
        </w:r>
      </w:ins>
      <w:ins w:id="153" w:author="amanda X 8" w:date="2021-04-15T11:14:00Z">
        <w:r w:rsidR="00132CF4">
          <w:rPr>
            <w:rFonts w:eastAsia="SimSun"/>
            <w:lang w:eastAsia="zh-CN"/>
          </w:rPr>
          <w:t xml:space="preserve">for 3 more hours, </w:t>
        </w:r>
      </w:ins>
      <w:ins w:id="154" w:author="amanda X 8" w:date="2021-04-15T11:20:00Z">
        <w:r w:rsidR="004313ED">
          <w:rPr>
            <w:rFonts w:eastAsia="SimSun"/>
            <w:lang w:eastAsia="zh-CN"/>
          </w:rPr>
          <w:t>S</w:t>
        </w:r>
      </w:ins>
      <w:ins w:id="155" w:author="amanda X 8" w:date="2021-04-15T11:14:00Z">
        <w:r w:rsidR="00132CF4">
          <w:rPr>
            <w:rFonts w:eastAsia="SimSun"/>
            <w:lang w:eastAsia="zh-CN"/>
          </w:rPr>
          <w:t>o</w:t>
        </w:r>
      </w:ins>
      <w:ins w:id="156" w:author="amanda X 8" w:date="2021-04-15T11:20:00Z">
        <w:r w:rsidR="004313ED">
          <w:rPr>
            <w:rFonts w:eastAsia="SimSun"/>
            <w:lang w:eastAsia="zh-CN"/>
          </w:rPr>
          <w:t xml:space="preserve">, </w:t>
        </w:r>
      </w:ins>
      <w:del w:id="157" w:author="amanda X 8" w:date="2021-04-15T11:12:00Z">
        <w:r w:rsidDel="00132CF4">
          <w:rPr>
            <w:rFonts w:eastAsia="SimSun"/>
            <w:lang w:eastAsia="zh-CN"/>
          </w:rPr>
          <w:delText xml:space="preserve"> </w:delText>
        </w:r>
      </w:del>
      <w:r>
        <w:rPr>
          <w:rFonts w:eastAsia="SimSun"/>
          <w:lang w:eastAsia="zh-CN"/>
        </w:rPr>
        <w:t xml:space="preserve">Tom sends the PIN </w:t>
      </w:r>
      <w:ins w:id="158" w:author="amanda X 8" w:date="2021-04-15T11:14:00Z">
        <w:r w:rsidR="00132CF4">
          <w:rPr>
            <w:rFonts w:eastAsia="SimSun"/>
            <w:lang w:eastAsia="zh-CN"/>
          </w:rPr>
          <w:t>modification</w:t>
        </w:r>
      </w:ins>
      <w:del w:id="159" w:author="amanda X 8" w:date="2021-04-15T11:14:00Z">
        <w:r w:rsidDel="00132CF4">
          <w:rPr>
            <w:rFonts w:eastAsia="SimSun"/>
            <w:lang w:eastAsia="zh-CN"/>
          </w:rPr>
          <w:delText>termination</w:delText>
        </w:r>
      </w:del>
      <w:r>
        <w:rPr>
          <w:rFonts w:eastAsia="SimSun"/>
          <w:lang w:eastAsia="zh-CN"/>
        </w:rPr>
        <w:t xml:space="preserve"> request to M</w:t>
      </w:r>
      <w:ins w:id="160" w:author="amanda X 8" w:date="2021-04-15T11:14:00Z">
        <w:r w:rsidR="00132CF4">
          <w:rPr>
            <w:rFonts w:eastAsia="SimSun"/>
            <w:lang w:eastAsia="zh-CN"/>
          </w:rPr>
          <w:t xml:space="preserve"> to extend the PIN for 3 more hour</w:t>
        </w:r>
      </w:ins>
      <w:ins w:id="161" w:author="amanda X 8" w:date="2021-04-15T11:15:00Z">
        <w:r w:rsidR="00132CF4">
          <w:rPr>
            <w:rFonts w:eastAsia="SimSun"/>
            <w:lang w:eastAsia="zh-CN"/>
          </w:rPr>
          <w:t xml:space="preserve"> and is approved</w:t>
        </w:r>
      </w:ins>
      <w:ins w:id="162" w:author="amanda X 8" w:date="2021-04-15T11:14:00Z">
        <w:r w:rsidR="00132CF4">
          <w:rPr>
            <w:rFonts w:eastAsia="SimSun"/>
            <w:lang w:eastAsia="zh-CN"/>
          </w:rPr>
          <w:t xml:space="preserve">. </w:t>
        </w:r>
      </w:ins>
      <w:ins w:id="163" w:author="amanda X 8" w:date="2021-04-15T11:15:00Z">
        <w:r w:rsidR="00132CF4">
          <w:rPr>
            <w:rFonts w:eastAsia="SimSun"/>
            <w:lang w:eastAsia="zh-CN"/>
          </w:rPr>
          <w:t xml:space="preserve">When </w:t>
        </w:r>
        <w:proofErr w:type="gramStart"/>
        <w:r w:rsidR="00132CF4">
          <w:rPr>
            <w:rFonts w:eastAsia="SimSun"/>
            <w:lang w:eastAsia="zh-CN"/>
          </w:rPr>
          <w:t>7 hour</w:t>
        </w:r>
        <w:proofErr w:type="gramEnd"/>
        <w:r w:rsidR="00132CF4">
          <w:rPr>
            <w:rFonts w:eastAsia="SimSun"/>
            <w:lang w:eastAsia="zh-CN"/>
          </w:rPr>
          <w:t xml:space="preserve"> PIN life time expires</w:t>
        </w:r>
      </w:ins>
      <w:del w:id="164" w:author="amanda X 8" w:date="2021-04-15T11:14:00Z">
        <w:r w:rsidDel="00132CF4">
          <w:rPr>
            <w:rFonts w:eastAsia="SimSun"/>
            <w:lang w:eastAsia="zh-CN"/>
          </w:rPr>
          <w:delText>,</w:delText>
        </w:r>
      </w:del>
      <w:del w:id="165" w:author="amanda X 8" w:date="2021-04-15T11:17:00Z">
        <w:r w:rsidDel="00132CF4">
          <w:rPr>
            <w:rFonts w:eastAsia="SimSun"/>
            <w:lang w:eastAsia="zh-CN"/>
          </w:rPr>
          <w:delText xml:space="preserve"> then the “game night” PIN is terminated</w:delText>
        </w:r>
      </w:del>
      <w:r>
        <w:rPr>
          <w:rFonts w:eastAsia="SimSun"/>
          <w:lang w:eastAsia="zh-CN"/>
        </w:rPr>
        <w:t xml:space="preserve">. </w:t>
      </w:r>
      <w:ins w:id="166" w:author="amanda X 8" w:date="2021-04-15T11:17:00Z">
        <w:r w:rsidR="00132CF4">
          <w:rPr>
            <w:rFonts w:eastAsia="SimSun"/>
            <w:lang w:eastAsia="zh-CN"/>
          </w:rPr>
          <w:t>s</w:t>
        </w:r>
      </w:ins>
      <w:del w:id="167" w:author="amanda X 8" w:date="2021-04-15T11:17:00Z">
        <w:r w:rsidDel="00132CF4">
          <w:rPr>
            <w:rFonts w:eastAsia="SimSun"/>
            <w:lang w:eastAsia="zh-CN"/>
          </w:rPr>
          <w:delText>A</w:delText>
        </w:r>
      </w:del>
      <w:r>
        <w:rPr>
          <w:rFonts w:eastAsia="SimSun"/>
          <w:lang w:eastAsia="zh-CN"/>
        </w:rPr>
        <w:t xml:space="preserve">ll the game consoles and VR glasses </w:t>
      </w:r>
      <w:ins w:id="168" w:author="amanda X 8" w:date="2021-04-15T11:17:00Z">
        <w:r w:rsidR="00132CF4">
          <w:rPr>
            <w:rFonts w:eastAsia="SimSun"/>
            <w:lang w:eastAsia="zh-CN"/>
          </w:rPr>
          <w:t>have been</w:t>
        </w:r>
      </w:ins>
      <w:del w:id="169" w:author="amanda X 8" w:date="2021-04-15T11:17:00Z">
        <w:r w:rsidDel="00132CF4">
          <w:rPr>
            <w:rFonts w:eastAsia="SimSun"/>
            <w:lang w:eastAsia="zh-CN"/>
          </w:rPr>
          <w:delText>are</w:delText>
        </w:r>
      </w:del>
      <w:r>
        <w:rPr>
          <w:rFonts w:eastAsia="SimSun"/>
          <w:lang w:eastAsia="zh-CN"/>
        </w:rPr>
        <w:t xml:space="preserve"> </w:t>
      </w:r>
      <w:ins w:id="170" w:author="amanda X 8" w:date="2021-04-15T11:16:00Z">
        <w:r w:rsidR="00132CF4">
          <w:rPr>
            <w:rFonts w:eastAsia="SimSun"/>
            <w:lang w:eastAsia="zh-CN"/>
          </w:rPr>
          <w:t xml:space="preserve">gracefully </w:t>
        </w:r>
      </w:ins>
      <w:r>
        <w:rPr>
          <w:rFonts w:eastAsia="SimSun"/>
          <w:lang w:eastAsia="zh-CN"/>
        </w:rPr>
        <w:t>disconnected from the PIN</w:t>
      </w:r>
      <w:ins w:id="171" w:author="amanda X 8" w:date="2021-04-15T11:16:00Z">
        <w:r w:rsidR="00132CF4">
          <w:rPr>
            <w:rFonts w:eastAsia="SimSun"/>
            <w:lang w:eastAsia="zh-CN"/>
          </w:rPr>
          <w:t xml:space="preserve"> as well as the game </w:t>
        </w:r>
      </w:ins>
      <w:ins w:id="172" w:author="amanda X 8" w:date="2021-04-15T11:17:00Z">
        <w:r w:rsidR="00132CF4">
          <w:rPr>
            <w:rFonts w:eastAsia="SimSun"/>
            <w:lang w:eastAsia="zh-CN"/>
          </w:rPr>
          <w:t>services, then the “game night” PIN is terminated</w:t>
        </w:r>
      </w:ins>
      <w:r>
        <w:rPr>
          <w:rFonts w:eastAsia="SimSun"/>
          <w:lang w:eastAsia="zh-CN"/>
        </w:rPr>
        <w:t xml:space="preserve">. 5G access route sends the charging information for this </w:t>
      </w:r>
      <w:ins w:id="173" w:author="amanda X 8" w:date="2021-04-23T10:07:00Z">
        <w:r w:rsidR="000D4D74">
          <w:rPr>
            <w:rFonts w:eastAsia="SimSun"/>
            <w:lang w:eastAsia="zh-CN"/>
          </w:rPr>
          <w:t>7</w:t>
        </w:r>
      </w:ins>
      <w:del w:id="174" w:author="amanda X 8" w:date="2021-04-23T10:07:00Z">
        <w:r w:rsidDel="000D4D74">
          <w:rPr>
            <w:rFonts w:eastAsia="SimSun"/>
            <w:lang w:eastAsia="zh-CN"/>
          </w:rPr>
          <w:delText>3</w:delText>
        </w:r>
      </w:del>
      <w:r>
        <w:rPr>
          <w:rFonts w:eastAsia="SimSun"/>
          <w:lang w:eastAsia="zh-CN"/>
        </w:rPr>
        <w:t xml:space="preserve">-hour operation of PIN. </w:t>
      </w:r>
    </w:p>
    <w:p w14:paraId="0D235EAB" w14:textId="7917EE29" w:rsidR="009052F1" w:rsidRDefault="00D62AF2" w:rsidP="008138AE">
      <w:pPr>
        <w:pStyle w:val="Heading3"/>
      </w:pPr>
      <w:bookmarkStart w:id="175" w:name="_Toc66910111"/>
      <w:r>
        <w:rPr>
          <w:rFonts w:eastAsia="SimSun"/>
          <w:lang w:eastAsia="zh-CN"/>
        </w:rPr>
        <w:t>5</w:t>
      </w:r>
      <w:r>
        <w:t>.11.5</w:t>
      </w:r>
      <w:r>
        <w:tab/>
        <w:t xml:space="preserve">Existing features partly or fully covering the use case </w:t>
      </w:r>
      <w:proofErr w:type="gramStart"/>
      <w:r>
        <w:t>functionality</w:t>
      </w:r>
      <w:bookmarkEnd w:id="175"/>
      <w:proofErr w:type="gramEnd"/>
    </w:p>
    <w:p w14:paraId="18B21351" w14:textId="3198235F" w:rsidR="00C26B98" w:rsidRDefault="00B72178" w:rsidP="00B72178">
      <w:pPr>
        <w:rPr>
          <w:ins w:id="176" w:author="amanda X 8" w:date="2021-04-29T15:51:00Z"/>
        </w:rPr>
      </w:pPr>
      <w:ins w:id="177" w:author="amanda X 8" w:date="2021-04-19T11:20:00Z">
        <w:r>
          <w:t>This on-demand PIN may be created and managed as network slice</w:t>
        </w:r>
      </w:ins>
      <w:ins w:id="178" w:author="amanda X 8" w:date="2021-04-19T11:29:00Z">
        <w:r w:rsidR="00213372">
          <w:t>, so</w:t>
        </w:r>
      </w:ins>
      <w:ins w:id="179" w:author="amanda X 8" w:date="2021-04-19T11:30:00Z">
        <w:r w:rsidR="00213372">
          <w:t xml:space="preserve"> some of </w:t>
        </w:r>
      </w:ins>
      <w:ins w:id="180" w:author="amanda X 8" w:date="2021-04-19T11:21:00Z">
        <w:r>
          <w:t>the requirements defined in</w:t>
        </w:r>
      </w:ins>
      <w:ins w:id="181" w:author="amanda X 8" w:date="2021-04-19T11:20:00Z">
        <w:r>
          <w:t xml:space="preserve"> </w:t>
        </w:r>
      </w:ins>
      <w:ins w:id="182" w:author="amanda X 8" w:date="2021-04-19T11:19:00Z">
        <w:r>
          <w:t>TS22.261 clause 6.1</w:t>
        </w:r>
      </w:ins>
      <w:ins w:id="183" w:author="amanda X 8" w:date="2021-04-19T11:29:00Z">
        <w:r w:rsidR="00213372">
          <w:t xml:space="preserve"> </w:t>
        </w:r>
      </w:ins>
      <w:ins w:id="184" w:author="amanda X 8" w:date="2021-04-19T11:30:00Z">
        <w:r w:rsidR="00213372">
          <w:t>“network slicing “</w:t>
        </w:r>
      </w:ins>
      <w:ins w:id="185" w:author="amanda X 8" w:date="2021-04-19T11:29:00Z">
        <w:r w:rsidR="00213372">
          <w:t>can be applied to this use case.</w:t>
        </w:r>
      </w:ins>
      <w:ins w:id="186" w:author="amanda X 8" w:date="2021-04-19T11:30:00Z">
        <w:r w:rsidR="00213372">
          <w:t xml:space="preserve"> However, </w:t>
        </w:r>
      </w:ins>
      <w:ins w:id="187" w:author="amanda X 8" w:date="2021-04-19T11:23:00Z">
        <w:r>
          <w:t>the</w:t>
        </w:r>
      </w:ins>
      <w:ins w:id="188" w:author="amanda X 8" w:date="2021-04-19T11:22:00Z">
        <w:r>
          <w:t xml:space="preserve"> dynamic</w:t>
        </w:r>
      </w:ins>
      <w:ins w:id="189" w:author="amanda X 8" w:date="2021-04-19T11:24:00Z">
        <w:r>
          <w:t xml:space="preserve">, </w:t>
        </w:r>
      </w:ins>
      <w:ins w:id="190" w:author="amanda X 8" w:date="2021-04-19T11:22:00Z">
        <w:r>
          <w:t xml:space="preserve">on-demand </w:t>
        </w:r>
      </w:ins>
      <w:ins w:id="191" w:author="amanda X 8" w:date="2021-04-19T11:23:00Z">
        <w:r>
          <w:t xml:space="preserve">aspects of </w:t>
        </w:r>
      </w:ins>
      <w:ins w:id="192" w:author="amanda X 8" w:date="2021-04-19T11:22:00Z">
        <w:r>
          <w:t>creati</w:t>
        </w:r>
      </w:ins>
      <w:ins w:id="193" w:author="amanda X 8" w:date="2021-04-19T11:23:00Z">
        <w:r>
          <w:t>ng</w:t>
        </w:r>
      </w:ins>
      <w:ins w:id="194" w:author="amanda X 8" w:date="2021-04-19T11:22:00Z">
        <w:r>
          <w:t xml:space="preserve"> and manag</w:t>
        </w:r>
      </w:ins>
      <w:ins w:id="195" w:author="amanda X 8" w:date="2021-04-19T11:23:00Z">
        <w:r>
          <w:t>ing</w:t>
        </w:r>
      </w:ins>
      <w:ins w:id="196" w:author="amanda X 8" w:date="2021-04-19T11:22:00Z">
        <w:r>
          <w:t xml:space="preserve"> the network slices </w:t>
        </w:r>
      </w:ins>
      <w:ins w:id="197" w:author="amanda X 8" w:date="2021-04-19T11:23:00Z">
        <w:r>
          <w:t>of PIN</w:t>
        </w:r>
      </w:ins>
      <w:ins w:id="198" w:author="amanda X 8" w:date="2021-04-19T11:24:00Z">
        <w:r>
          <w:t xml:space="preserve">, as well as some </w:t>
        </w:r>
      </w:ins>
      <w:ins w:id="199" w:author="amanda X 8" w:date="2021-04-19T11:25:00Z">
        <w:r>
          <w:t xml:space="preserve">aspects on </w:t>
        </w:r>
      </w:ins>
      <w:ins w:id="200" w:author="amanda X 8" w:date="2021-04-19T11:24:00Z">
        <w:r>
          <w:t>securi</w:t>
        </w:r>
      </w:ins>
      <w:ins w:id="201" w:author="amanda X 8" w:date="2021-04-19T11:25:00Z">
        <w:r>
          <w:t>ty, constrain and policy configuration</w:t>
        </w:r>
      </w:ins>
      <w:ins w:id="202" w:author="amanda X 8" w:date="2021-04-19T11:23:00Z">
        <w:r>
          <w:t xml:space="preserve"> </w:t>
        </w:r>
      </w:ins>
      <w:ins w:id="203" w:author="amanda X 8" w:date="2021-04-19T11:30:00Z">
        <w:r w:rsidR="00213372">
          <w:t>may be</w:t>
        </w:r>
      </w:ins>
      <w:ins w:id="204" w:author="amanda X 8" w:date="2021-04-19T11:24:00Z">
        <w:r>
          <w:t xml:space="preserve"> not covered</w:t>
        </w:r>
      </w:ins>
      <w:ins w:id="205" w:author="amanda X 8" w:date="2021-04-19T11:26:00Z">
        <w:r>
          <w:t xml:space="preserve">. See clause 5.11.6 for potential new requirements. </w:t>
        </w:r>
      </w:ins>
    </w:p>
    <w:p w14:paraId="418BEBA6" w14:textId="24A906E3" w:rsidR="00B72178" w:rsidRDefault="00C26B98" w:rsidP="00B72178">
      <w:pPr>
        <w:rPr>
          <w:ins w:id="206" w:author="amanda X 8" w:date="2021-04-19T11:24:00Z"/>
        </w:rPr>
      </w:pPr>
      <w:proofErr w:type="gramStart"/>
      <w:ins w:id="207" w:author="amanda X 8" w:date="2021-04-29T15:51:00Z">
        <w:r>
          <w:t>In order for</w:t>
        </w:r>
        <w:proofErr w:type="gramEnd"/>
        <w:r>
          <w:t xml:space="preserve"> </w:t>
        </w:r>
      </w:ins>
      <w:ins w:id="208" w:author="amanda X 8" w:date="2021-04-30T09:06:00Z">
        <w:r w:rsidR="00B446A6">
          <w:t xml:space="preserve">the </w:t>
        </w:r>
      </w:ins>
      <w:ins w:id="209" w:author="amanda X 8" w:date="2021-04-29T15:51:00Z">
        <w:r>
          <w:t>PIN el</w:t>
        </w:r>
      </w:ins>
      <w:ins w:id="210" w:author="amanda X 8" w:date="2021-04-29T15:52:00Z">
        <w:r>
          <w:t xml:space="preserve">ement </w:t>
        </w:r>
      </w:ins>
      <w:ins w:id="211" w:author="amanda X 8" w:date="2021-04-29T15:50:00Z">
        <w:r>
          <w:t>to discovery</w:t>
        </w:r>
      </w:ins>
      <w:ins w:id="212" w:author="amanda X 8" w:date="2021-04-29T15:51:00Z">
        <w:r>
          <w:t>, select th</w:t>
        </w:r>
      </w:ins>
      <w:ins w:id="213" w:author="amanda X 8" w:date="2021-04-29T15:54:00Z">
        <w:r>
          <w:t>is on-demand</w:t>
        </w:r>
      </w:ins>
      <w:ins w:id="214" w:author="amanda X 8" w:date="2021-04-29T15:51:00Z">
        <w:r>
          <w:t xml:space="preserve"> PIN,</w:t>
        </w:r>
      </w:ins>
      <w:ins w:id="215" w:author="amanda X 8" w:date="2021-04-29T15:52:00Z">
        <w:r>
          <w:t xml:space="preserve"> </w:t>
        </w:r>
      </w:ins>
      <w:ins w:id="216" w:author="amanda X 8" w:date="2021-04-29T16:01:00Z">
        <w:r w:rsidR="007C5421">
          <w:t xml:space="preserve">the PIN element can treat the PIN as a </w:t>
        </w:r>
      </w:ins>
      <w:ins w:id="217" w:author="amanda X 8" w:date="2021-04-29T16:02:00Z">
        <w:r w:rsidR="007C5421">
          <w:t>network</w:t>
        </w:r>
      </w:ins>
      <w:ins w:id="218" w:author="amanda X 8" w:date="2021-04-29T16:04:00Z">
        <w:r w:rsidR="007C5421">
          <w:t xml:space="preserve"> to conduct network discover and selection procedure</w:t>
        </w:r>
      </w:ins>
      <w:ins w:id="219" w:author="amanda X 8" w:date="2021-04-29T16:06:00Z">
        <w:r w:rsidR="007C5421">
          <w:t xml:space="preserve"> which</w:t>
        </w:r>
      </w:ins>
      <w:ins w:id="220" w:author="amanda X 8" w:date="2021-04-30T09:07:00Z">
        <w:r w:rsidR="00B446A6">
          <w:t xml:space="preserve"> the</w:t>
        </w:r>
      </w:ins>
      <w:ins w:id="221" w:author="amanda X 8" w:date="2021-04-29T16:03:00Z">
        <w:r w:rsidR="007C5421">
          <w:t xml:space="preserve"> requirements o</w:t>
        </w:r>
      </w:ins>
      <w:ins w:id="222" w:author="amanda X 8" w:date="2021-04-29T16:05:00Z">
        <w:r w:rsidR="007C5421">
          <w:t xml:space="preserve">n </w:t>
        </w:r>
      </w:ins>
      <w:ins w:id="223" w:author="amanda X 8" w:date="2021-04-19T11:27:00Z">
        <w:r w:rsidR="00B72178">
          <w:t xml:space="preserve">3GPP network selection defined in </w:t>
        </w:r>
      </w:ins>
      <w:ins w:id="224" w:author="amanda X 8" w:date="2021-04-19T11:26:00Z">
        <w:r w:rsidR="00B72178">
          <w:t>TS22. 261</w:t>
        </w:r>
      </w:ins>
      <w:ins w:id="225" w:author="amanda X 8" w:date="2021-04-29T16:03:00Z">
        <w:r w:rsidR="007C5421">
          <w:t xml:space="preserve"> can be applied</w:t>
        </w:r>
      </w:ins>
      <w:ins w:id="226" w:author="amanda X 8" w:date="2021-04-29T15:53:00Z">
        <w:r>
          <w:t>.</w:t>
        </w:r>
      </w:ins>
      <w:ins w:id="227" w:author="amanda X 8" w:date="2021-04-19T11:27:00Z">
        <w:r w:rsidR="00B72178">
          <w:t xml:space="preserve"> </w:t>
        </w:r>
      </w:ins>
      <w:ins w:id="228" w:author="amanda X 8" w:date="2021-04-19T11:26:00Z">
        <w:r w:rsidR="00B72178">
          <w:t xml:space="preserve"> </w:t>
        </w:r>
      </w:ins>
      <w:ins w:id="229" w:author="amanda X 8" w:date="2021-04-19T11:25:00Z">
        <w:r w:rsidR="00B72178">
          <w:t xml:space="preserve"> </w:t>
        </w:r>
      </w:ins>
      <w:ins w:id="230" w:author="amanda X 8" w:date="2021-04-19T11:24:00Z">
        <w:r w:rsidR="00B72178">
          <w:t xml:space="preserve"> </w:t>
        </w:r>
      </w:ins>
    </w:p>
    <w:p w14:paraId="261897CD" w14:textId="197972DF" w:rsidR="008138AE" w:rsidRDefault="008138AE" w:rsidP="00FC4FB4"/>
    <w:p w14:paraId="6F65FFE0" w14:textId="77777777" w:rsidR="00D62AF2" w:rsidRDefault="00D62AF2" w:rsidP="00D62AF2">
      <w:pPr>
        <w:pStyle w:val="Heading3"/>
      </w:pPr>
      <w:bookmarkStart w:id="231" w:name="_Toc66910112"/>
      <w:r>
        <w:t>5.11.6</w:t>
      </w:r>
      <w:r>
        <w:tab/>
        <w:t xml:space="preserve">Potential New Requirements needed to support the use </w:t>
      </w:r>
      <w:proofErr w:type="gramStart"/>
      <w:r>
        <w:t>case</w:t>
      </w:r>
      <w:bookmarkEnd w:id="231"/>
      <w:proofErr w:type="gramEnd"/>
    </w:p>
    <w:p w14:paraId="37161C14" w14:textId="77777777" w:rsidR="00D62AF2" w:rsidRDefault="00D62AF2" w:rsidP="00D62AF2">
      <w:pPr>
        <w:pStyle w:val="EditorsNote"/>
      </w:pPr>
      <w:r>
        <w:t xml:space="preserve">Editor Notes: New requirements are for FFS. </w:t>
      </w:r>
    </w:p>
    <w:p w14:paraId="66C8A3A2" w14:textId="4E414447" w:rsidR="00D62AF2" w:rsidRDefault="00D62AF2" w:rsidP="00D62AF2">
      <w:pPr>
        <w:rPr>
          <w:ins w:id="232" w:author="amanda X 8" w:date="2021-04-09T18:08:00Z"/>
        </w:rPr>
      </w:pPr>
      <w:bookmarkStart w:id="233" w:name="_Hlk70089839"/>
      <w:ins w:id="234" w:author="amanda X 8" w:date="2021-04-09T18:08:00Z">
        <w:r>
          <w:t xml:space="preserve">[PR.5.11.6-1]5G system shall be able to support creation / termination / modification of an </w:t>
        </w:r>
      </w:ins>
      <w:ins w:id="235" w:author="amanda X 8" w:date="2021-04-09T18:15:00Z">
        <w:r w:rsidR="00B16ACB">
          <w:t>PIN</w:t>
        </w:r>
      </w:ins>
      <w:ins w:id="236" w:author="amanda X 8" w:date="2021-04-09T18:08:00Z">
        <w:r>
          <w:t xml:space="preserve"> in certain location for </w:t>
        </w:r>
      </w:ins>
      <w:ins w:id="237" w:author="amanda X 8" w:date="2021-04-19T11:37:00Z">
        <w:r w:rsidR="009D0BC8">
          <w:t>a</w:t>
        </w:r>
      </w:ins>
      <w:ins w:id="238" w:author="amanda X 8" w:date="2021-04-19T11:38:00Z">
        <w:r w:rsidR="009D0BC8">
          <w:t xml:space="preserve"> </w:t>
        </w:r>
      </w:ins>
      <w:ins w:id="239" w:author="amanda X 8" w:date="2021-04-23T10:05:00Z">
        <w:r w:rsidR="000D4D74">
          <w:t xml:space="preserve">requested </w:t>
        </w:r>
      </w:ins>
      <w:proofErr w:type="gramStart"/>
      <w:ins w:id="240" w:author="amanda X 8" w:date="2021-04-09T18:08:00Z">
        <w:r>
          <w:t>period of time</w:t>
        </w:r>
      </w:ins>
      <w:proofErr w:type="gramEnd"/>
      <w:ins w:id="241" w:author="amanda X 8" w:date="2021-04-19T11:02:00Z">
        <w:r w:rsidR="00A322B5">
          <w:t xml:space="preserve"> (</w:t>
        </w:r>
      </w:ins>
      <w:ins w:id="242" w:author="amanda X 8" w:date="2021-04-19T11:37:00Z">
        <w:r w:rsidR="009D0BC8">
          <w:t>e.g.,</w:t>
        </w:r>
      </w:ins>
      <w:ins w:id="243" w:author="amanda X 8" w:date="2021-04-19T11:02:00Z">
        <w:r w:rsidR="00A322B5">
          <w:t xml:space="preserve"> hours)</w:t>
        </w:r>
      </w:ins>
      <w:ins w:id="244" w:author="amanda X 8" w:date="2021-04-09T18:10:00Z">
        <w:r>
          <w:t xml:space="preserve"> </w:t>
        </w:r>
      </w:ins>
      <w:ins w:id="245" w:author="amanda X 8" w:date="2021-04-23T16:44:00Z">
        <w:r w:rsidR="005217B7">
          <w:t>with the authorization from the operator</w:t>
        </w:r>
      </w:ins>
      <w:ins w:id="246" w:author="amanda X 8" w:date="2021-04-23T16:45:00Z">
        <w:r w:rsidR="005217B7">
          <w:t xml:space="preserve"> </w:t>
        </w:r>
      </w:ins>
      <w:ins w:id="247" w:author="amanda X 8" w:date="2021-04-09T18:08:00Z">
        <w:r>
          <w:t>based on the subscription of the PIN</w:t>
        </w:r>
        <w:bookmarkEnd w:id="233"/>
        <w:r>
          <w:t xml:space="preserve">. </w:t>
        </w:r>
      </w:ins>
    </w:p>
    <w:p w14:paraId="3A3A6D45" w14:textId="0474B0F7" w:rsidR="00D62AF2" w:rsidDel="004419C2" w:rsidRDefault="00D62AF2" w:rsidP="00FC4FB4">
      <w:pPr>
        <w:pStyle w:val="NO"/>
        <w:rPr>
          <w:ins w:id="248" w:author="admin1" w:date="2021-04-19T16:13:00Z"/>
          <w:del w:id="249" w:author="amanda X 8" w:date="2021-04-29T10:31:00Z"/>
          <w:color w:val="000000"/>
        </w:rPr>
      </w:pPr>
      <w:ins w:id="250" w:author="amanda X 8" w:date="2021-04-09T18:08:00Z">
        <w:r>
          <w:rPr>
            <w:color w:val="000000"/>
          </w:rPr>
          <w:t>Note</w:t>
        </w:r>
      </w:ins>
      <w:ins w:id="251" w:author="admin1" w:date="2021-04-19T16:13:00Z">
        <w:r w:rsidR="005B6DF7">
          <w:rPr>
            <w:color w:val="000000"/>
          </w:rPr>
          <w:t> </w:t>
        </w:r>
      </w:ins>
      <w:ins w:id="252" w:author="amanda X 8" w:date="2021-04-29T10:32:00Z">
        <w:r w:rsidR="004419C2">
          <w:rPr>
            <w:color w:val="000000"/>
          </w:rPr>
          <w:t>1</w:t>
        </w:r>
      </w:ins>
      <w:ins w:id="253" w:author="amanda X 8" w:date="2021-04-09T18:08:00Z">
        <w:r>
          <w:rPr>
            <w:color w:val="000000"/>
          </w:rPr>
          <w:t>:</w:t>
        </w:r>
      </w:ins>
      <w:ins w:id="254" w:author="admin1" w:date="2021-04-19T16:13:00Z">
        <w:r w:rsidR="005B6DF7">
          <w:rPr>
            <w:color w:val="000000"/>
          </w:rPr>
          <w:tab/>
        </w:r>
      </w:ins>
      <w:ins w:id="255" w:author="amanda X 8" w:date="2021-04-09T18:08:00Z">
        <w:r>
          <w:rPr>
            <w:color w:val="000000"/>
          </w:rPr>
          <w:t xml:space="preserve"> </w:t>
        </w:r>
      </w:ins>
      <w:ins w:id="256" w:author="amanda X 8" w:date="2021-04-29T11:28:00Z">
        <w:r w:rsidR="00EA3526">
          <w:rPr>
            <w:color w:val="000000"/>
          </w:rPr>
          <w:t>T</w:t>
        </w:r>
      </w:ins>
      <w:ins w:id="257" w:author="amanda X 8" w:date="2021-04-09T18:08:00Z">
        <w:r>
          <w:rPr>
            <w:color w:val="000000"/>
          </w:rPr>
          <w:t xml:space="preserve">he </w:t>
        </w:r>
        <w:r w:rsidRPr="00FC4FB4">
          <w:rPr>
            <w:lang w:eastAsia="ko-KR"/>
          </w:rPr>
          <w:t>above</w:t>
        </w:r>
        <w:r>
          <w:rPr>
            <w:color w:val="000000"/>
          </w:rPr>
          <w:t xml:space="preserve"> may imply some dynamic </w:t>
        </w:r>
      </w:ins>
      <w:ins w:id="258" w:author="amanda X 8" w:date="2021-04-10T17:29:00Z">
        <w:r w:rsidR="005D02E8">
          <w:rPr>
            <w:color w:val="000000"/>
          </w:rPr>
          <w:t xml:space="preserve">creation and </w:t>
        </w:r>
      </w:ins>
      <w:ins w:id="259" w:author="amanda X 8" w:date="2021-04-09T18:08:00Z">
        <w:r>
          <w:rPr>
            <w:color w:val="000000"/>
          </w:rPr>
          <w:t>configuration, in the order of [TBD] minutes</w:t>
        </w:r>
      </w:ins>
      <w:ins w:id="260" w:author="admin1" w:date="2021-04-19T16:13:00Z">
        <w:del w:id="261" w:author="amanda X 8" w:date="2021-04-29T10:32:00Z">
          <w:r w:rsidR="005B6DF7" w:rsidDel="004419C2">
            <w:rPr>
              <w:color w:val="000000"/>
            </w:rPr>
            <w:delText>.</w:delText>
          </w:r>
        </w:del>
      </w:ins>
    </w:p>
    <w:p w14:paraId="10446D28" w14:textId="77777777" w:rsidR="004419C2" w:rsidRPr="004419C2" w:rsidRDefault="004419C2" w:rsidP="004419C2">
      <w:pPr>
        <w:pStyle w:val="NO"/>
        <w:ind w:left="0" w:firstLine="0"/>
        <w:rPr>
          <w:color w:val="000000"/>
        </w:rPr>
      </w:pPr>
    </w:p>
    <w:p w14:paraId="2D32851C" w14:textId="17F3C660" w:rsidR="008F3320" w:rsidRPr="00A322B5" w:rsidRDefault="004419C2" w:rsidP="008F3320">
      <w:pPr>
        <w:pStyle w:val="CommentText"/>
        <w:rPr>
          <w:ins w:id="262" w:author="amanda X 8" w:date="2021-04-15T10:44:00Z"/>
        </w:rPr>
      </w:pPr>
      <w:ins w:id="263" w:author="amanda X 8" w:date="2021-04-29T10:32:00Z">
        <w:r>
          <w:t>[</w:t>
        </w:r>
      </w:ins>
      <w:ins w:id="264" w:author="amanda X 8" w:date="2021-04-15T10:44:00Z">
        <w:r w:rsidR="008F3320" w:rsidRPr="00A322B5">
          <w:t>PR-5.11.6-</w:t>
        </w:r>
      </w:ins>
      <w:ins w:id="265" w:author="amanda X 8" w:date="2021-04-15T11:22:00Z">
        <w:r w:rsidR="004313ED" w:rsidRPr="00A322B5">
          <w:t>2</w:t>
        </w:r>
      </w:ins>
      <w:ins w:id="266" w:author="amanda X 8" w:date="2021-04-15T10:44:00Z">
        <w:r w:rsidR="008F3320" w:rsidRPr="00A322B5">
          <w:t xml:space="preserve">]5G system shall be able to allow authorized </w:t>
        </w:r>
      </w:ins>
      <w:ins w:id="267" w:author="amanda X 8" w:date="2021-04-19T11:06:00Z">
        <w:r w:rsidR="00A322B5">
          <w:t xml:space="preserve">PIN </w:t>
        </w:r>
      </w:ins>
      <w:ins w:id="268" w:author="amanda X 8" w:date="2021-04-29T10:32:00Z">
        <w:r>
          <w:t>E</w:t>
        </w:r>
      </w:ins>
      <w:ins w:id="269" w:author="amanda X 8" w:date="2021-04-19T11:06:00Z">
        <w:r w:rsidR="00A322B5">
          <w:t>lements</w:t>
        </w:r>
      </w:ins>
      <w:ins w:id="270" w:author="amanda X 8" w:date="2021-04-15T10:44:00Z">
        <w:r w:rsidR="008F3320" w:rsidRPr="00A322B5">
          <w:t xml:space="preserve"> to automatically</w:t>
        </w:r>
      </w:ins>
      <w:ins w:id="271" w:author="amanda X 8" w:date="2021-04-15T10:55:00Z">
        <w:r w:rsidR="00820CA3" w:rsidRPr="00A322B5">
          <w:t xml:space="preserve"> or manually</w:t>
        </w:r>
      </w:ins>
      <w:ins w:id="272" w:author="amanda X 8" w:date="2021-04-19T11:14:00Z">
        <w:r w:rsidR="008138AE">
          <w:t xml:space="preserve"> to </w:t>
        </w:r>
      </w:ins>
      <w:ins w:id="273" w:author="amanda X 8" w:date="2021-04-15T10:44:00Z">
        <w:r w:rsidR="008F3320" w:rsidRPr="00A322B5">
          <w:t xml:space="preserve">identify and select a PIN. </w:t>
        </w:r>
      </w:ins>
    </w:p>
    <w:p w14:paraId="75C5924B" w14:textId="23816081" w:rsidR="005B6DF7" w:rsidRPr="005B6DF7" w:rsidRDefault="005B6DF7" w:rsidP="008F3320">
      <w:pPr>
        <w:pStyle w:val="CommentText"/>
      </w:pPr>
      <w:bookmarkStart w:id="274" w:name="_Hlk70089221"/>
      <w:ins w:id="275" w:author="admin1" w:date="2021-04-19T16:20:00Z">
        <w:r w:rsidRPr="00A322B5" w:rsidDel="005B6DF7">
          <w:t xml:space="preserve"> </w:t>
        </w:r>
      </w:ins>
      <w:ins w:id="276" w:author="amanda X 8" w:date="2021-04-15T10:44:00Z">
        <w:r w:rsidR="008F3320" w:rsidRPr="00A322B5">
          <w:t>[PR-5.11.6-</w:t>
        </w:r>
      </w:ins>
      <w:ins w:id="277" w:author="amanda X 8" w:date="2021-04-15T11:22:00Z">
        <w:r w:rsidR="004313ED" w:rsidRPr="00A322B5">
          <w:t>3</w:t>
        </w:r>
      </w:ins>
      <w:ins w:id="278" w:author="amanda X 8" w:date="2021-04-15T10:44:00Z">
        <w:r w:rsidR="008F3320" w:rsidRPr="00A322B5">
          <w:t xml:space="preserve">]5G system shall be able to support </w:t>
        </w:r>
        <w:r w:rsidR="008F3320" w:rsidRPr="004419C2">
          <w:t xml:space="preserve">authentication and authorization of </w:t>
        </w:r>
      </w:ins>
      <w:ins w:id="279" w:author="amanda X 8" w:date="2021-04-19T11:07:00Z">
        <w:r w:rsidR="00A322B5" w:rsidRPr="004419C2">
          <w:t>PIN elements</w:t>
        </w:r>
      </w:ins>
      <w:ins w:id="280" w:author="amanda X 8" w:date="2021-04-20T10:47:00Z">
        <w:r w:rsidR="00560390" w:rsidRPr="004419C2">
          <w:t xml:space="preserve"> </w:t>
        </w:r>
      </w:ins>
      <w:ins w:id="281" w:author="amanda X 8" w:date="2021-04-20T10:48:00Z">
        <w:r w:rsidR="00E33F9C" w:rsidRPr="004419C2">
          <w:t>w</w:t>
        </w:r>
      </w:ins>
      <w:ins w:id="282" w:author="amanda X 8" w:date="2021-04-23T16:51:00Z">
        <w:r w:rsidR="00B74635" w:rsidRPr="004419C2">
          <w:t>h</w:t>
        </w:r>
      </w:ins>
      <w:ins w:id="283" w:author="amanda X 8" w:date="2021-04-23T16:52:00Z">
        <w:r w:rsidR="00B74635" w:rsidRPr="004419C2">
          <w:t xml:space="preserve">ose subscriptions can belong </w:t>
        </w:r>
      </w:ins>
      <w:ins w:id="284" w:author="amanda X 8" w:date="2021-04-23T16:51:00Z">
        <w:r w:rsidR="00B74635" w:rsidRPr="004419C2">
          <w:t>to different operator</w:t>
        </w:r>
      </w:ins>
      <w:ins w:id="285" w:author="amanda X 8" w:date="2021-04-23T16:52:00Z">
        <w:r w:rsidR="009517D4" w:rsidRPr="004419C2">
          <w:t>s</w:t>
        </w:r>
      </w:ins>
      <w:ins w:id="286" w:author="amanda X 8" w:date="2021-04-23T16:51:00Z">
        <w:r w:rsidR="00B74635" w:rsidRPr="004419C2">
          <w:t xml:space="preserve"> </w:t>
        </w:r>
      </w:ins>
      <w:bookmarkEnd w:id="274"/>
      <w:ins w:id="287" w:author="amanda X 8" w:date="2021-04-20T10:48:00Z">
        <w:r w:rsidR="00E33F9C" w:rsidRPr="004419C2">
          <w:t>to</w:t>
        </w:r>
      </w:ins>
      <w:ins w:id="288" w:author="amanda X 8" w:date="2021-04-15T10:44:00Z">
        <w:r w:rsidR="008F3320" w:rsidRPr="004419C2">
          <w:t xml:space="preserve"> access</w:t>
        </w:r>
      </w:ins>
      <w:ins w:id="289" w:author="amanda X 8" w:date="2021-04-20T10:48:00Z">
        <w:r w:rsidR="00E33F9C" w:rsidRPr="004419C2">
          <w:t xml:space="preserve"> the</w:t>
        </w:r>
      </w:ins>
      <w:ins w:id="290" w:author="amanda X 8" w:date="2021-04-15T10:44:00Z">
        <w:r w:rsidR="008F3320" w:rsidRPr="004419C2">
          <w:t xml:space="preserve"> PIN for</w:t>
        </w:r>
      </w:ins>
      <w:ins w:id="291" w:author="amanda X 8" w:date="2021-04-23T10:22:00Z">
        <w:r w:rsidR="00F31341" w:rsidRPr="004419C2">
          <w:t xml:space="preserve"> a</w:t>
        </w:r>
      </w:ins>
      <w:ins w:id="292" w:author="amanda X 8" w:date="2021-04-15T10:44:00Z">
        <w:r w:rsidR="008F3320" w:rsidRPr="004419C2">
          <w:t xml:space="preserve"> period time</w:t>
        </w:r>
      </w:ins>
      <w:ins w:id="293" w:author="amanda X 8" w:date="2021-04-23T10:23:00Z">
        <w:r w:rsidR="00F31341" w:rsidRPr="004419C2">
          <w:t xml:space="preserve"> (</w:t>
        </w:r>
      </w:ins>
      <w:ins w:id="294" w:author="amanda X 8" w:date="2021-04-29T10:41:00Z">
        <w:r w:rsidR="009E17F3">
          <w:t>e.g.,</w:t>
        </w:r>
      </w:ins>
      <w:ins w:id="295" w:author="amanda X 8" w:date="2021-04-23T10:23:00Z">
        <w:r w:rsidR="00F31341">
          <w:t xml:space="preserve"> hours)</w:t>
        </w:r>
      </w:ins>
      <w:ins w:id="296" w:author="amanda X 8" w:date="2021-04-15T10:44:00Z">
        <w:r w:rsidR="008F3320" w:rsidRPr="00A322B5">
          <w:t>.</w:t>
        </w:r>
      </w:ins>
      <w:r w:rsidRPr="005B6DF7">
        <w:t xml:space="preserve"> </w:t>
      </w:r>
    </w:p>
    <w:p w14:paraId="3CFC115A" w14:textId="141D27C7" w:rsidR="008F3320" w:rsidRPr="00A322B5" w:rsidRDefault="008F3320" w:rsidP="00FC4FB4">
      <w:pPr>
        <w:pStyle w:val="CommentText"/>
        <w:rPr>
          <w:ins w:id="297" w:author="amanda X 8" w:date="2021-04-15T10:44:00Z"/>
        </w:rPr>
      </w:pPr>
      <w:ins w:id="298" w:author="amanda X 8" w:date="2021-04-15T10:44:00Z">
        <w:r w:rsidRPr="00A322B5">
          <w:t>[PR-5.11.6-</w:t>
        </w:r>
      </w:ins>
      <w:ins w:id="299" w:author="amanda X 8" w:date="2021-04-29T10:30:00Z">
        <w:r w:rsidR="004419C2">
          <w:t>4</w:t>
        </w:r>
      </w:ins>
      <w:ins w:id="300" w:author="amanda X 8" w:date="2021-04-15T10:44:00Z">
        <w:r w:rsidRPr="00A322B5">
          <w:t xml:space="preserve">] 5G system shall be able to support secured communications between </w:t>
        </w:r>
      </w:ins>
      <w:ins w:id="301" w:author="amanda X 8" w:date="2021-04-29T16:08:00Z">
        <w:r w:rsidR="00537AC6">
          <w:t>two or more individual</w:t>
        </w:r>
      </w:ins>
      <w:ins w:id="302" w:author="amanda X 8" w:date="2021-04-29T15:57:00Z">
        <w:r w:rsidR="00C26B98">
          <w:t xml:space="preserve"> </w:t>
        </w:r>
      </w:ins>
      <w:ins w:id="303" w:author="amanda X 8" w:date="2021-04-15T10:44:00Z">
        <w:r w:rsidRPr="00A322B5">
          <w:t xml:space="preserve">PIN elements within a PIN. </w:t>
        </w:r>
      </w:ins>
    </w:p>
    <w:p w14:paraId="235AEB7F" w14:textId="520F7C63" w:rsidR="00D62AF2" w:rsidRDefault="00D62AF2" w:rsidP="00D62AF2">
      <w:pPr>
        <w:rPr>
          <w:ins w:id="304" w:author="amanda X 8" w:date="2021-04-15T09:58:00Z"/>
        </w:rPr>
      </w:pPr>
      <w:ins w:id="305" w:author="amanda X 8" w:date="2021-04-09T18:13:00Z">
        <w:r w:rsidRPr="00A322B5">
          <w:t>[PR-5.11.6-</w:t>
        </w:r>
      </w:ins>
      <w:ins w:id="306" w:author="amanda X 8" w:date="2021-04-29T10:30:00Z">
        <w:r w:rsidR="004419C2">
          <w:t>5</w:t>
        </w:r>
      </w:ins>
      <w:ins w:id="307" w:author="amanda X 8" w:date="2021-04-09T18:13:00Z">
        <w:r w:rsidRPr="00A322B5">
          <w:t>]</w:t>
        </w:r>
      </w:ins>
      <w:ins w:id="308" w:author="amanda X 8" w:date="2021-04-09T18:11:00Z">
        <w:r w:rsidRPr="00A322B5">
          <w:t xml:space="preserve"> </w:t>
        </w:r>
      </w:ins>
      <w:ins w:id="309" w:author="amanda X 8" w:date="2021-04-09T18:15:00Z">
        <w:r w:rsidR="00B16ACB" w:rsidRPr="00A322B5">
          <w:t xml:space="preserve">5G system shall be able to support </w:t>
        </w:r>
      </w:ins>
      <w:ins w:id="310" w:author="amanda X 8" w:date="2021-04-19T11:07:00Z">
        <w:r w:rsidR="00A322B5">
          <w:t>PIN elements</w:t>
        </w:r>
      </w:ins>
      <w:ins w:id="311" w:author="amanda X 8" w:date="2021-04-09T18:16:00Z">
        <w:r w:rsidR="00B16ACB" w:rsidRPr="00A322B5">
          <w:t xml:space="preserve"> knowing the remain</w:t>
        </w:r>
      </w:ins>
      <w:ins w:id="312" w:author="amanda X 8" w:date="2021-04-09T18:17:00Z">
        <w:r w:rsidR="00B16ACB" w:rsidRPr="00A322B5">
          <w:t>ing operation time of an</w:t>
        </w:r>
      </w:ins>
      <w:ins w:id="313" w:author="amanda X 8" w:date="2021-04-23T10:26:00Z">
        <w:r w:rsidR="00F31341">
          <w:t xml:space="preserve"> </w:t>
        </w:r>
      </w:ins>
      <w:ins w:id="314" w:author="amanda X 8" w:date="2021-04-09T18:17:00Z">
        <w:r w:rsidR="00B16ACB" w:rsidRPr="00A322B5">
          <w:t xml:space="preserve">PIN </w:t>
        </w:r>
      </w:ins>
      <w:ins w:id="315" w:author="amanda X 8" w:date="2021-04-15T11:21:00Z">
        <w:r w:rsidR="004313ED" w:rsidRPr="00A322B5">
          <w:t>with</w:t>
        </w:r>
      </w:ins>
      <w:ins w:id="316" w:author="amanda X 8" w:date="2021-04-09T18:17:00Z">
        <w:r w:rsidR="00B16ACB" w:rsidRPr="00A322B5">
          <w:t xml:space="preserve"> limited life span</w:t>
        </w:r>
      </w:ins>
      <w:ins w:id="317" w:author="amanda X 8" w:date="2021-04-19T11:09:00Z">
        <w:r w:rsidR="006E5E9E">
          <w:t>,</w:t>
        </w:r>
      </w:ins>
      <w:ins w:id="318" w:author="amanda X 8" w:date="2021-04-09T18:21:00Z">
        <w:r w:rsidR="00E8452E" w:rsidRPr="00A322B5">
          <w:t xml:space="preserve"> </w:t>
        </w:r>
      </w:ins>
      <w:ins w:id="319" w:author="amanda X 8" w:date="2021-04-19T11:10:00Z">
        <w:r w:rsidR="00FE79F2" w:rsidRPr="006E5E9E">
          <w:t>to</w:t>
        </w:r>
      </w:ins>
      <w:ins w:id="320" w:author="amanda X 8" w:date="2021-04-09T18:21:00Z">
        <w:r w:rsidR="00E8452E" w:rsidRPr="006E5E9E">
          <w:t xml:space="preserve"> prevent service disruption whe</w:t>
        </w:r>
      </w:ins>
      <w:ins w:id="321" w:author="amanda X 8" w:date="2021-04-09T18:22:00Z">
        <w:r w:rsidR="00E8452E" w:rsidRPr="006E5E9E">
          <w:t>n the PIN is ter</w:t>
        </w:r>
      </w:ins>
      <w:ins w:id="322" w:author="amanda X 8" w:date="2021-04-09T18:23:00Z">
        <w:r w:rsidR="00E8452E" w:rsidRPr="006E5E9E">
          <w:t>minated.</w:t>
        </w:r>
        <w:r w:rsidR="00E8452E">
          <w:t xml:space="preserve"> </w:t>
        </w:r>
      </w:ins>
      <w:ins w:id="323" w:author="amanda X 8" w:date="2021-04-09T18:18:00Z">
        <w:r w:rsidR="00B16ACB">
          <w:t xml:space="preserve"> </w:t>
        </w:r>
      </w:ins>
    </w:p>
    <w:p w14:paraId="25A6DAF9" w14:textId="46274A75" w:rsidR="009A0423" w:rsidRDefault="009052F1" w:rsidP="008F3320">
      <w:pPr>
        <w:pStyle w:val="CommentText"/>
        <w:rPr>
          <w:ins w:id="324" w:author="amanda X 8" w:date="2021-04-20T10:43:00Z"/>
        </w:rPr>
      </w:pPr>
      <w:ins w:id="325" w:author="amanda X 8" w:date="2021-04-15T10:12:00Z">
        <w:r>
          <w:t>[PR-5.11.6-</w:t>
        </w:r>
      </w:ins>
      <w:ins w:id="326" w:author="amanda X 8" w:date="2021-04-29T10:30:00Z">
        <w:r w:rsidR="004419C2">
          <w:t>6</w:t>
        </w:r>
      </w:ins>
      <w:ins w:id="327" w:author="amanda X 8" w:date="2021-04-15T10:12:00Z">
        <w:r>
          <w:t>] 5G system shall be able to support</w:t>
        </w:r>
      </w:ins>
      <w:ins w:id="328" w:author="amanda X 8" w:date="2021-04-15T10:14:00Z">
        <w:r>
          <w:t xml:space="preserve"> </w:t>
        </w:r>
      </w:ins>
      <w:ins w:id="329" w:author="amanda X 8" w:date="2021-04-19T11:08:00Z">
        <w:r w:rsidR="00A322B5">
          <w:t>a</w:t>
        </w:r>
      </w:ins>
      <w:ins w:id="330" w:author="amanda X 8" w:date="2021-04-19T11:37:00Z">
        <w:r w:rsidR="00B62445">
          <w:t>n</w:t>
        </w:r>
      </w:ins>
      <w:ins w:id="331" w:author="amanda X 8" w:date="2021-04-19T11:08:00Z">
        <w:r w:rsidR="00A322B5">
          <w:t xml:space="preserve"> authorized 3</w:t>
        </w:r>
        <w:r w:rsidR="00A322B5" w:rsidRPr="00FC4FB4">
          <w:rPr>
            <w:vertAlign w:val="superscript"/>
          </w:rPr>
          <w:t>rd</w:t>
        </w:r>
        <w:r w:rsidR="00A322B5">
          <w:t xml:space="preserve"> party</w:t>
        </w:r>
      </w:ins>
      <w:ins w:id="332" w:author="amanda X 8" w:date="2021-04-15T10:21:00Z">
        <w:r w:rsidR="002F5E85">
          <w:t xml:space="preserve"> to set policies </w:t>
        </w:r>
      </w:ins>
      <w:ins w:id="333" w:author="amanda X 8" w:date="2021-04-15T11:22:00Z">
        <w:r w:rsidR="004313ED">
          <w:t xml:space="preserve">on </w:t>
        </w:r>
      </w:ins>
      <w:ins w:id="334" w:author="amanda X 8" w:date="2021-04-15T10:21:00Z">
        <w:r w:rsidR="002F5E85">
          <w:t xml:space="preserve">which PIN Elements can access which services </w:t>
        </w:r>
      </w:ins>
      <w:ins w:id="335" w:author="amanda X 8" w:date="2021-04-19T11:33:00Z">
        <w:r w:rsidR="00AC680B">
          <w:t xml:space="preserve">or PIN elements </w:t>
        </w:r>
      </w:ins>
      <w:ins w:id="336" w:author="amanda X 8" w:date="2021-04-19T11:08:00Z">
        <w:r w:rsidR="00A322B5">
          <w:t>in</w:t>
        </w:r>
      </w:ins>
      <w:ins w:id="337" w:author="amanda X 8" w:date="2021-04-15T10:21:00Z">
        <w:r w:rsidR="002F5E85">
          <w:t xml:space="preserve"> a</w:t>
        </w:r>
      </w:ins>
      <w:ins w:id="338" w:author="amanda X 8" w:date="2021-04-19T11:33:00Z">
        <w:r w:rsidR="00AC680B">
          <w:t>n</w:t>
        </w:r>
      </w:ins>
      <w:ins w:id="339" w:author="amanda X 8" w:date="2021-04-23T10:27:00Z">
        <w:r w:rsidR="00F31341">
          <w:t xml:space="preserve"> </w:t>
        </w:r>
      </w:ins>
      <w:ins w:id="340" w:author="amanda X 8" w:date="2021-04-15T10:21:00Z">
        <w:r w:rsidR="002F5E85">
          <w:t>PIN.</w:t>
        </w:r>
      </w:ins>
    </w:p>
    <w:p w14:paraId="552ACD5E" w14:textId="54E99C41" w:rsidR="00A11990" w:rsidRDefault="00560390" w:rsidP="004419C2">
      <w:pPr>
        <w:pStyle w:val="CommentText"/>
        <w:rPr>
          <w:ins w:id="341" w:author="amanda X" w:date="2021-02-08T16:31:00Z"/>
        </w:rPr>
      </w:pPr>
      <w:ins w:id="342" w:author="amanda X 8" w:date="2021-04-20T10:43:00Z">
        <w:r w:rsidRPr="004419C2">
          <w:t>PR-5.11.6-</w:t>
        </w:r>
      </w:ins>
      <w:ins w:id="343" w:author="amanda X 8" w:date="2021-04-29T10:30:00Z">
        <w:r w:rsidR="004419C2" w:rsidRPr="004419C2">
          <w:t>7</w:t>
        </w:r>
      </w:ins>
      <w:ins w:id="344" w:author="amanda X 8" w:date="2021-04-20T10:43:00Z">
        <w:r w:rsidRPr="004419C2">
          <w:t>]</w:t>
        </w:r>
      </w:ins>
      <w:ins w:id="345" w:author="amanda X 8" w:date="2021-04-20T10:45:00Z">
        <w:r w:rsidRPr="004419C2">
          <w:t xml:space="preserve"> 5G system shall be able to support an authorized 3</w:t>
        </w:r>
        <w:r w:rsidRPr="004419C2">
          <w:rPr>
            <w:vertAlign w:val="superscript"/>
          </w:rPr>
          <w:t>rd</w:t>
        </w:r>
        <w:r w:rsidRPr="004419C2">
          <w:t xml:space="preserve"> party to set policies </w:t>
        </w:r>
      </w:ins>
      <w:ins w:id="346" w:author="amanda X 8" w:date="2021-04-20T10:43:00Z">
        <w:r w:rsidRPr="004419C2">
          <w:t>duration of access, IP connectivity type (local break out 5GC etc) local services etc</w:t>
        </w:r>
      </w:ins>
      <w:ins w:id="347" w:author="amanda X 8" w:date="2021-04-29T10:30:00Z">
        <w:r w:rsidR="004419C2" w:rsidRPr="004419C2">
          <w:t>.</w:t>
        </w:r>
      </w:ins>
    </w:p>
    <w:p w14:paraId="6615610B" w14:textId="77777777" w:rsidR="00A11990" w:rsidRDefault="00A11990" w:rsidP="00A11990">
      <w:pPr>
        <w:rPr>
          <w:ins w:id="348" w:author="amanda X" w:date="2021-02-08T16:31:00Z"/>
        </w:rPr>
      </w:pPr>
    </w:p>
    <w:p w14:paraId="5D38D14A" w14:textId="77777777" w:rsidR="00A11990" w:rsidRDefault="00A11990" w:rsidP="00A11990">
      <w:pPr>
        <w:rPr>
          <w:ins w:id="349" w:author="amanda X" w:date="2021-02-08T16:31:00Z"/>
          <w:rFonts w:eastAsia="SimSun"/>
          <w:lang w:eastAsia="zh-CN"/>
        </w:rPr>
      </w:pPr>
    </w:p>
    <w:p w14:paraId="67C1EC1B" w14:textId="77777777" w:rsidR="00A11990" w:rsidRPr="0067231E" w:rsidRDefault="00A11990" w:rsidP="00A11990">
      <w:pPr>
        <w:rPr>
          <w:ins w:id="350" w:author="amanda X" w:date="2021-02-08T16:31:00Z"/>
          <w:rFonts w:eastAsia="SimSun"/>
          <w:lang w:eastAsia="zh-CN"/>
        </w:rPr>
      </w:pPr>
    </w:p>
    <w:p w14:paraId="158BBB0D" w14:textId="77777777" w:rsidR="00A11990" w:rsidRDefault="00A11990" w:rsidP="00A11990">
      <w:pPr>
        <w:spacing w:after="200" w:line="276" w:lineRule="auto"/>
        <w:rPr>
          <w:ins w:id="351" w:author="amanda X" w:date="2021-02-08T16:31:00Z"/>
          <w:rFonts w:ascii="Arial" w:eastAsia="SimSun" w:hAnsi="Arial" w:cs="Arial"/>
          <w:i/>
          <w:sz w:val="22"/>
          <w:szCs w:val="22"/>
          <w:lang w:eastAsia="zh-CN"/>
        </w:rPr>
      </w:pPr>
    </w:p>
    <w:p w14:paraId="2C93A323" w14:textId="77777777" w:rsidR="00A11990" w:rsidRDefault="00A11990" w:rsidP="00A11990">
      <w:pPr>
        <w:rPr>
          <w:ins w:id="352" w:author="amanda X" w:date="2021-02-08T16:31:00Z"/>
        </w:rPr>
      </w:pPr>
    </w:p>
    <w:p w14:paraId="36E63F25" w14:textId="77777777" w:rsidR="00A11990" w:rsidRPr="00485B69" w:rsidRDefault="00A11990" w:rsidP="00A11990">
      <w:pPr>
        <w:spacing w:after="200" w:line="276" w:lineRule="auto"/>
        <w:rPr>
          <w:ins w:id="353" w:author="amanda X" w:date="2021-02-08T16:31:00Z"/>
          <w:rFonts w:ascii="Arial" w:eastAsia="SimSun" w:hAnsi="Arial" w:cs="Arial"/>
          <w:iCs/>
          <w:sz w:val="28"/>
          <w:szCs w:val="28"/>
          <w:lang w:eastAsia="zh-CN"/>
        </w:rPr>
      </w:pPr>
    </w:p>
    <w:p w14:paraId="4181428C" w14:textId="3A114895" w:rsidR="00485B69" w:rsidRPr="00FC4FB4" w:rsidRDefault="00485B69">
      <w:pPr>
        <w:spacing w:after="200" w:line="276" w:lineRule="auto"/>
        <w:rPr>
          <w:rFonts w:ascii="Arial" w:eastAsia="SimSun" w:hAnsi="Arial" w:cs="Arial"/>
          <w:iCs/>
          <w:sz w:val="28"/>
          <w:szCs w:val="28"/>
          <w:lang w:eastAsia="zh-CN"/>
        </w:rPr>
      </w:pPr>
    </w:p>
    <w:sectPr w:rsidR="00485B69" w:rsidRPr="00FC4FB4"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A2DBE"/>
    <w:multiLevelType w:val="hybridMultilevel"/>
    <w:tmpl w:val="838039F2"/>
    <w:lvl w:ilvl="0" w:tplc="6B30AB8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7AE626FF"/>
    <w:multiLevelType w:val="hybridMultilevel"/>
    <w:tmpl w:val="40F0C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10"/>
  </w:num>
  <w:num w:numId="8">
    <w:abstractNumId w:val="7"/>
  </w:num>
  <w:num w:numId="9">
    <w:abstractNumId w:val="2"/>
  </w:num>
  <w:num w:numId="10">
    <w:abstractNumId w:val="11"/>
  </w:num>
  <w:num w:numId="11">
    <w:abstractNumId w:val="6"/>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8">
    <w15:presenceInfo w15:providerId="None" w15:userId="amanda X 8"/>
  </w15:person>
  <w15:person w15:author="amanda X">
    <w15:presenceInfo w15:providerId="None" w15:userId="amanda X"/>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2355"/>
    <w:rsid w:val="00033242"/>
    <w:rsid w:val="00044844"/>
    <w:rsid w:val="00047755"/>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0E19"/>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4D74"/>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0C58"/>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0F98"/>
    <w:rsid w:val="00191741"/>
    <w:rsid w:val="00194C66"/>
    <w:rsid w:val="00195265"/>
    <w:rsid w:val="001953D1"/>
    <w:rsid w:val="00196ACB"/>
    <w:rsid w:val="001A55B5"/>
    <w:rsid w:val="001A5EEE"/>
    <w:rsid w:val="001A774B"/>
    <w:rsid w:val="001B0982"/>
    <w:rsid w:val="001B461C"/>
    <w:rsid w:val="001B6A7E"/>
    <w:rsid w:val="001C04FF"/>
    <w:rsid w:val="001C1235"/>
    <w:rsid w:val="001C332D"/>
    <w:rsid w:val="001C486F"/>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3372"/>
    <w:rsid w:val="00216010"/>
    <w:rsid w:val="00217601"/>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4D7"/>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C7689"/>
    <w:rsid w:val="002D399E"/>
    <w:rsid w:val="002D3E8C"/>
    <w:rsid w:val="002D745A"/>
    <w:rsid w:val="002E0F8C"/>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2E57"/>
    <w:rsid w:val="003231A7"/>
    <w:rsid w:val="00324A19"/>
    <w:rsid w:val="00324B89"/>
    <w:rsid w:val="0032544C"/>
    <w:rsid w:val="0032626B"/>
    <w:rsid w:val="00326493"/>
    <w:rsid w:val="00326B8F"/>
    <w:rsid w:val="003320D0"/>
    <w:rsid w:val="00334DDD"/>
    <w:rsid w:val="00340169"/>
    <w:rsid w:val="00340530"/>
    <w:rsid w:val="00343D09"/>
    <w:rsid w:val="0035453A"/>
    <w:rsid w:val="003549BD"/>
    <w:rsid w:val="00354CCC"/>
    <w:rsid w:val="00354DE5"/>
    <w:rsid w:val="00356467"/>
    <w:rsid w:val="00357CAD"/>
    <w:rsid w:val="00361A3C"/>
    <w:rsid w:val="00361FE3"/>
    <w:rsid w:val="003705CD"/>
    <w:rsid w:val="003747AC"/>
    <w:rsid w:val="00375F27"/>
    <w:rsid w:val="00376A97"/>
    <w:rsid w:val="003812EE"/>
    <w:rsid w:val="003818BF"/>
    <w:rsid w:val="003854B9"/>
    <w:rsid w:val="00385CAA"/>
    <w:rsid w:val="00386194"/>
    <w:rsid w:val="00386654"/>
    <w:rsid w:val="00386962"/>
    <w:rsid w:val="00386AFC"/>
    <w:rsid w:val="00387C21"/>
    <w:rsid w:val="003948C7"/>
    <w:rsid w:val="00395AE1"/>
    <w:rsid w:val="00395E0D"/>
    <w:rsid w:val="0039683F"/>
    <w:rsid w:val="003A03F1"/>
    <w:rsid w:val="003A3D69"/>
    <w:rsid w:val="003A5301"/>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2603"/>
    <w:rsid w:val="003F5C4D"/>
    <w:rsid w:val="003F7C53"/>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19C2"/>
    <w:rsid w:val="00443490"/>
    <w:rsid w:val="004465C3"/>
    <w:rsid w:val="00446CC2"/>
    <w:rsid w:val="00447B87"/>
    <w:rsid w:val="00450B4D"/>
    <w:rsid w:val="00450F6E"/>
    <w:rsid w:val="00451B91"/>
    <w:rsid w:val="004532B3"/>
    <w:rsid w:val="0045332A"/>
    <w:rsid w:val="00453E48"/>
    <w:rsid w:val="00453F2C"/>
    <w:rsid w:val="004563B3"/>
    <w:rsid w:val="00460E2A"/>
    <w:rsid w:val="004617B2"/>
    <w:rsid w:val="00461AF9"/>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570E"/>
    <w:rsid w:val="004F6C3A"/>
    <w:rsid w:val="00510179"/>
    <w:rsid w:val="00510FCE"/>
    <w:rsid w:val="005214C0"/>
    <w:rsid w:val="005217B7"/>
    <w:rsid w:val="0052645D"/>
    <w:rsid w:val="00530E7F"/>
    <w:rsid w:val="00531A50"/>
    <w:rsid w:val="00537AC6"/>
    <w:rsid w:val="00541787"/>
    <w:rsid w:val="00541925"/>
    <w:rsid w:val="005446EF"/>
    <w:rsid w:val="005467A3"/>
    <w:rsid w:val="00550516"/>
    <w:rsid w:val="00550E1A"/>
    <w:rsid w:val="00551668"/>
    <w:rsid w:val="00553BBE"/>
    <w:rsid w:val="00556BEB"/>
    <w:rsid w:val="00560390"/>
    <w:rsid w:val="005651D4"/>
    <w:rsid w:val="00566947"/>
    <w:rsid w:val="005677FF"/>
    <w:rsid w:val="00570264"/>
    <w:rsid w:val="005704BE"/>
    <w:rsid w:val="00575BEF"/>
    <w:rsid w:val="00580A53"/>
    <w:rsid w:val="0058209E"/>
    <w:rsid w:val="005837A4"/>
    <w:rsid w:val="00584AE9"/>
    <w:rsid w:val="005879E3"/>
    <w:rsid w:val="0059005C"/>
    <w:rsid w:val="005910C8"/>
    <w:rsid w:val="00592659"/>
    <w:rsid w:val="005940FF"/>
    <w:rsid w:val="0059418A"/>
    <w:rsid w:val="00596140"/>
    <w:rsid w:val="00596817"/>
    <w:rsid w:val="00597E77"/>
    <w:rsid w:val="005A2D78"/>
    <w:rsid w:val="005A4248"/>
    <w:rsid w:val="005A4A86"/>
    <w:rsid w:val="005A61AF"/>
    <w:rsid w:val="005B1776"/>
    <w:rsid w:val="005B214E"/>
    <w:rsid w:val="005B3F0D"/>
    <w:rsid w:val="005B4D42"/>
    <w:rsid w:val="005B5400"/>
    <w:rsid w:val="005B57CA"/>
    <w:rsid w:val="005B63FF"/>
    <w:rsid w:val="005B6DF7"/>
    <w:rsid w:val="005C071E"/>
    <w:rsid w:val="005C1703"/>
    <w:rsid w:val="005C2065"/>
    <w:rsid w:val="005C4273"/>
    <w:rsid w:val="005C717D"/>
    <w:rsid w:val="005D02E8"/>
    <w:rsid w:val="005D04DD"/>
    <w:rsid w:val="005D48DD"/>
    <w:rsid w:val="005D5E5A"/>
    <w:rsid w:val="005E0894"/>
    <w:rsid w:val="005E2110"/>
    <w:rsid w:val="005E2726"/>
    <w:rsid w:val="005F0811"/>
    <w:rsid w:val="005F29C0"/>
    <w:rsid w:val="005F4089"/>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49F9"/>
    <w:rsid w:val="006650BB"/>
    <w:rsid w:val="006660E8"/>
    <w:rsid w:val="00666C7E"/>
    <w:rsid w:val="00670860"/>
    <w:rsid w:val="00671829"/>
    <w:rsid w:val="0067231E"/>
    <w:rsid w:val="0067656C"/>
    <w:rsid w:val="00677E1F"/>
    <w:rsid w:val="00677E59"/>
    <w:rsid w:val="0068153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48BE"/>
    <w:rsid w:val="006B5859"/>
    <w:rsid w:val="006B60DB"/>
    <w:rsid w:val="006B755F"/>
    <w:rsid w:val="006C42DE"/>
    <w:rsid w:val="006C481F"/>
    <w:rsid w:val="006C5852"/>
    <w:rsid w:val="006D2AB0"/>
    <w:rsid w:val="006D397C"/>
    <w:rsid w:val="006D5A10"/>
    <w:rsid w:val="006D6BE9"/>
    <w:rsid w:val="006E3220"/>
    <w:rsid w:val="006E5396"/>
    <w:rsid w:val="006E5E9E"/>
    <w:rsid w:val="006E6D89"/>
    <w:rsid w:val="006E7896"/>
    <w:rsid w:val="006F1148"/>
    <w:rsid w:val="006F1981"/>
    <w:rsid w:val="007020CC"/>
    <w:rsid w:val="00702408"/>
    <w:rsid w:val="007024F8"/>
    <w:rsid w:val="007039E6"/>
    <w:rsid w:val="007132AD"/>
    <w:rsid w:val="0071401A"/>
    <w:rsid w:val="007163B4"/>
    <w:rsid w:val="00725ABA"/>
    <w:rsid w:val="0072646C"/>
    <w:rsid w:val="00726ECA"/>
    <w:rsid w:val="0072759E"/>
    <w:rsid w:val="007277A7"/>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4397"/>
    <w:rsid w:val="00775C7D"/>
    <w:rsid w:val="00780EB7"/>
    <w:rsid w:val="00786388"/>
    <w:rsid w:val="00791772"/>
    <w:rsid w:val="0079588F"/>
    <w:rsid w:val="007961BA"/>
    <w:rsid w:val="007A3F4E"/>
    <w:rsid w:val="007A440E"/>
    <w:rsid w:val="007B0938"/>
    <w:rsid w:val="007B56A9"/>
    <w:rsid w:val="007B6053"/>
    <w:rsid w:val="007C5421"/>
    <w:rsid w:val="007C76E6"/>
    <w:rsid w:val="007D0AC3"/>
    <w:rsid w:val="007D21DF"/>
    <w:rsid w:val="007D298D"/>
    <w:rsid w:val="007E0D43"/>
    <w:rsid w:val="007E4E2B"/>
    <w:rsid w:val="007E5E2F"/>
    <w:rsid w:val="007E5F35"/>
    <w:rsid w:val="007E6841"/>
    <w:rsid w:val="007E6F4E"/>
    <w:rsid w:val="007F2534"/>
    <w:rsid w:val="007F2699"/>
    <w:rsid w:val="007F3344"/>
    <w:rsid w:val="007F5D16"/>
    <w:rsid w:val="007F5FB9"/>
    <w:rsid w:val="007F775F"/>
    <w:rsid w:val="007F7861"/>
    <w:rsid w:val="008021AD"/>
    <w:rsid w:val="00803A96"/>
    <w:rsid w:val="00803DF2"/>
    <w:rsid w:val="00804719"/>
    <w:rsid w:val="008073E0"/>
    <w:rsid w:val="00812DA0"/>
    <w:rsid w:val="008138AE"/>
    <w:rsid w:val="00815214"/>
    <w:rsid w:val="00820415"/>
    <w:rsid w:val="00820CA3"/>
    <w:rsid w:val="00821270"/>
    <w:rsid w:val="0082154A"/>
    <w:rsid w:val="00821814"/>
    <w:rsid w:val="00822320"/>
    <w:rsid w:val="008249B1"/>
    <w:rsid w:val="00825829"/>
    <w:rsid w:val="008319D1"/>
    <w:rsid w:val="00831BBD"/>
    <w:rsid w:val="0083311B"/>
    <w:rsid w:val="00834E2C"/>
    <w:rsid w:val="00834F9B"/>
    <w:rsid w:val="008351D0"/>
    <w:rsid w:val="0083590A"/>
    <w:rsid w:val="00840153"/>
    <w:rsid w:val="00840946"/>
    <w:rsid w:val="0084263A"/>
    <w:rsid w:val="008429D4"/>
    <w:rsid w:val="00847504"/>
    <w:rsid w:val="00850BDD"/>
    <w:rsid w:val="00850DF2"/>
    <w:rsid w:val="00850F25"/>
    <w:rsid w:val="00853578"/>
    <w:rsid w:val="0085412C"/>
    <w:rsid w:val="0085581C"/>
    <w:rsid w:val="00873945"/>
    <w:rsid w:val="00873C4A"/>
    <w:rsid w:val="00873F18"/>
    <w:rsid w:val="0087567E"/>
    <w:rsid w:val="008758F2"/>
    <w:rsid w:val="00877C18"/>
    <w:rsid w:val="008800BB"/>
    <w:rsid w:val="00881948"/>
    <w:rsid w:val="00883715"/>
    <w:rsid w:val="0088493E"/>
    <w:rsid w:val="0089090E"/>
    <w:rsid w:val="00890A6C"/>
    <w:rsid w:val="00890EDD"/>
    <w:rsid w:val="0089183A"/>
    <w:rsid w:val="00895AE0"/>
    <w:rsid w:val="008A5C1F"/>
    <w:rsid w:val="008A64B8"/>
    <w:rsid w:val="008B0126"/>
    <w:rsid w:val="008B04AF"/>
    <w:rsid w:val="008B1A9F"/>
    <w:rsid w:val="008B33C1"/>
    <w:rsid w:val="008B576B"/>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4DCA"/>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2D27"/>
    <w:rsid w:val="009236B0"/>
    <w:rsid w:val="00926BD4"/>
    <w:rsid w:val="0092760D"/>
    <w:rsid w:val="0093026B"/>
    <w:rsid w:val="00931D72"/>
    <w:rsid w:val="0093666D"/>
    <w:rsid w:val="0093788C"/>
    <w:rsid w:val="00940BA0"/>
    <w:rsid w:val="009437AB"/>
    <w:rsid w:val="00943F35"/>
    <w:rsid w:val="00944730"/>
    <w:rsid w:val="0094476D"/>
    <w:rsid w:val="00944F0D"/>
    <w:rsid w:val="0094515F"/>
    <w:rsid w:val="0094563A"/>
    <w:rsid w:val="00947AFD"/>
    <w:rsid w:val="00947B57"/>
    <w:rsid w:val="009517D4"/>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B7BEF"/>
    <w:rsid w:val="009C0377"/>
    <w:rsid w:val="009C0776"/>
    <w:rsid w:val="009C1823"/>
    <w:rsid w:val="009C4DC1"/>
    <w:rsid w:val="009C550B"/>
    <w:rsid w:val="009C60C3"/>
    <w:rsid w:val="009D0560"/>
    <w:rsid w:val="009D0BC8"/>
    <w:rsid w:val="009D1F41"/>
    <w:rsid w:val="009D1F94"/>
    <w:rsid w:val="009D2D82"/>
    <w:rsid w:val="009D585E"/>
    <w:rsid w:val="009D5F4A"/>
    <w:rsid w:val="009E17F3"/>
    <w:rsid w:val="009E182F"/>
    <w:rsid w:val="009E274E"/>
    <w:rsid w:val="009E41D1"/>
    <w:rsid w:val="009E6D7B"/>
    <w:rsid w:val="009F7B78"/>
    <w:rsid w:val="00A11990"/>
    <w:rsid w:val="00A12566"/>
    <w:rsid w:val="00A12EAB"/>
    <w:rsid w:val="00A1363D"/>
    <w:rsid w:val="00A1658F"/>
    <w:rsid w:val="00A16FAF"/>
    <w:rsid w:val="00A17457"/>
    <w:rsid w:val="00A25C28"/>
    <w:rsid w:val="00A25D9F"/>
    <w:rsid w:val="00A27EFC"/>
    <w:rsid w:val="00A322B5"/>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1E7E"/>
    <w:rsid w:val="00A65852"/>
    <w:rsid w:val="00A65D23"/>
    <w:rsid w:val="00A70332"/>
    <w:rsid w:val="00A71D24"/>
    <w:rsid w:val="00A71F0F"/>
    <w:rsid w:val="00A801CC"/>
    <w:rsid w:val="00A82DDD"/>
    <w:rsid w:val="00A830EE"/>
    <w:rsid w:val="00A835EA"/>
    <w:rsid w:val="00A83DE7"/>
    <w:rsid w:val="00A868BB"/>
    <w:rsid w:val="00A9054D"/>
    <w:rsid w:val="00A92045"/>
    <w:rsid w:val="00A93A44"/>
    <w:rsid w:val="00A97832"/>
    <w:rsid w:val="00AA0C0A"/>
    <w:rsid w:val="00AA152C"/>
    <w:rsid w:val="00AA2289"/>
    <w:rsid w:val="00AA7011"/>
    <w:rsid w:val="00AA75BA"/>
    <w:rsid w:val="00AA7920"/>
    <w:rsid w:val="00AC0DF5"/>
    <w:rsid w:val="00AC4BDB"/>
    <w:rsid w:val="00AC5793"/>
    <w:rsid w:val="00AC680B"/>
    <w:rsid w:val="00AD0317"/>
    <w:rsid w:val="00AE04BB"/>
    <w:rsid w:val="00AE2FD4"/>
    <w:rsid w:val="00AE3AEF"/>
    <w:rsid w:val="00AE4584"/>
    <w:rsid w:val="00AF09F0"/>
    <w:rsid w:val="00AF21AB"/>
    <w:rsid w:val="00AF5B15"/>
    <w:rsid w:val="00B004F3"/>
    <w:rsid w:val="00B005D4"/>
    <w:rsid w:val="00B00616"/>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31422"/>
    <w:rsid w:val="00B323C3"/>
    <w:rsid w:val="00B34EAD"/>
    <w:rsid w:val="00B36F34"/>
    <w:rsid w:val="00B373F0"/>
    <w:rsid w:val="00B40279"/>
    <w:rsid w:val="00B41693"/>
    <w:rsid w:val="00B4181D"/>
    <w:rsid w:val="00B425AF"/>
    <w:rsid w:val="00B433AE"/>
    <w:rsid w:val="00B44072"/>
    <w:rsid w:val="00B446A6"/>
    <w:rsid w:val="00B4564C"/>
    <w:rsid w:val="00B502F3"/>
    <w:rsid w:val="00B50D95"/>
    <w:rsid w:val="00B51F93"/>
    <w:rsid w:val="00B5247D"/>
    <w:rsid w:val="00B532F4"/>
    <w:rsid w:val="00B5344B"/>
    <w:rsid w:val="00B536D9"/>
    <w:rsid w:val="00B54DEA"/>
    <w:rsid w:val="00B62445"/>
    <w:rsid w:val="00B63734"/>
    <w:rsid w:val="00B63B27"/>
    <w:rsid w:val="00B65763"/>
    <w:rsid w:val="00B720C9"/>
    <w:rsid w:val="00B72178"/>
    <w:rsid w:val="00B74635"/>
    <w:rsid w:val="00B75668"/>
    <w:rsid w:val="00B7594B"/>
    <w:rsid w:val="00B75E1A"/>
    <w:rsid w:val="00B76CD3"/>
    <w:rsid w:val="00B8046D"/>
    <w:rsid w:val="00B8299E"/>
    <w:rsid w:val="00B8308B"/>
    <w:rsid w:val="00B853BE"/>
    <w:rsid w:val="00B86E3F"/>
    <w:rsid w:val="00B93773"/>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26B98"/>
    <w:rsid w:val="00C30F9B"/>
    <w:rsid w:val="00C37D53"/>
    <w:rsid w:val="00C401B2"/>
    <w:rsid w:val="00C4419F"/>
    <w:rsid w:val="00C524CC"/>
    <w:rsid w:val="00C5300F"/>
    <w:rsid w:val="00C53C85"/>
    <w:rsid w:val="00C567A0"/>
    <w:rsid w:val="00C60866"/>
    <w:rsid w:val="00C6133B"/>
    <w:rsid w:val="00C62347"/>
    <w:rsid w:val="00C66099"/>
    <w:rsid w:val="00C71989"/>
    <w:rsid w:val="00C71BFB"/>
    <w:rsid w:val="00C75A90"/>
    <w:rsid w:val="00C75C8E"/>
    <w:rsid w:val="00C770CB"/>
    <w:rsid w:val="00C772E0"/>
    <w:rsid w:val="00C80D20"/>
    <w:rsid w:val="00C82058"/>
    <w:rsid w:val="00C82B9E"/>
    <w:rsid w:val="00C82D19"/>
    <w:rsid w:val="00C833C1"/>
    <w:rsid w:val="00C84A3E"/>
    <w:rsid w:val="00C87EF9"/>
    <w:rsid w:val="00C90C99"/>
    <w:rsid w:val="00C9101A"/>
    <w:rsid w:val="00C92090"/>
    <w:rsid w:val="00C953CC"/>
    <w:rsid w:val="00CA1C7D"/>
    <w:rsid w:val="00CA2760"/>
    <w:rsid w:val="00CA58CA"/>
    <w:rsid w:val="00CB1AF9"/>
    <w:rsid w:val="00CB4C81"/>
    <w:rsid w:val="00CB4F6E"/>
    <w:rsid w:val="00CB5AC7"/>
    <w:rsid w:val="00CB629B"/>
    <w:rsid w:val="00CC2721"/>
    <w:rsid w:val="00CC2BF6"/>
    <w:rsid w:val="00CC7DE7"/>
    <w:rsid w:val="00CD2C95"/>
    <w:rsid w:val="00CD2E14"/>
    <w:rsid w:val="00CD40FB"/>
    <w:rsid w:val="00CD66EC"/>
    <w:rsid w:val="00CD6BB9"/>
    <w:rsid w:val="00CE0337"/>
    <w:rsid w:val="00CE1533"/>
    <w:rsid w:val="00CE1842"/>
    <w:rsid w:val="00CE25A6"/>
    <w:rsid w:val="00CE2E88"/>
    <w:rsid w:val="00CE3CA4"/>
    <w:rsid w:val="00CE5234"/>
    <w:rsid w:val="00CE772F"/>
    <w:rsid w:val="00CF0AAE"/>
    <w:rsid w:val="00D00DC7"/>
    <w:rsid w:val="00D01F49"/>
    <w:rsid w:val="00D02624"/>
    <w:rsid w:val="00D038CC"/>
    <w:rsid w:val="00D11EE6"/>
    <w:rsid w:val="00D13400"/>
    <w:rsid w:val="00D13A45"/>
    <w:rsid w:val="00D14591"/>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4B0C"/>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35AB"/>
    <w:rsid w:val="00E25D41"/>
    <w:rsid w:val="00E3014F"/>
    <w:rsid w:val="00E3349E"/>
    <w:rsid w:val="00E33C8B"/>
    <w:rsid w:val="00E33F9C"/>
    <w:rsid w:val="00E361DF"/>
    <w:rsid w:val="00E3765C"/>
    <w:rsid w:val="00E40B50"/>
    <w:rsid w:val="00E45D48"/>
    <w:rsid w:val="00E50064"/>
    <w:rsid w:val="00E50082"/>
    <w:rsid w:val="00E51840"/>
    <w:rsid w:val="00E52966"/>
    <w:rsid w:val="00E5411B"/>
    <w:rsid w:val="00E55B52"/>
    <w:rsid w:val="00E60FE6"/>
    <w:rsid w:val="00E63F01"/>
    <w:rsid w:val="00E730AE"/>
    <w:rsid w:val="00E75D7E"/>
    <w:rsid w:val="00E8003C"/>
    <w:rsid w:val="00E81637"/>
    <w:rsid w:val="00E81806"/>
    <w:rsid w:val="00E83B53"/>
    <w:rsid w:val="00E8452E"/>
    <w:rsid w:val="00E8673E"/>
    <w:rsid w:val="00E87CFF"/>
    <w:rsid w:val="00E927D6"/>
    <w:rsid w:val="00E9456F"/>
    <w:rsid w:val="00E95C0B"/>
    <w:rsid w:val="00E95F32"/>
    <w:rsid w:val="00E97521"/>
    <w:rsid w:val="00EA06DA"/>
    <w:rsid w:val="00EA3526"/>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544C"/>
    <w:rsid w:val="00EF675F"/>
    <w:rsid w:val="00F00A09"/>
    <w:rsid w:val="00F02EED"/>
    <w:rsid w:val="00F03A62"/>
    <w:rsid w:val="00F06C88"/>
    <w:rsid w:val="00F07C39"/>
    <w:rsid w:val="00F10525"/>
    <w:rsid w:val="00F109E9"/>
    <w:rsid w:val="00F10A03"/>
    <w:rsid w:val="00F134BB"/>
    <w:rsid w:val="00F21B44"/>
    <w:rsid w:val="00F22F57"/>
    <w:rsid w:val="00F23619"/>
    <w:rsid w:val="00F24545"/>
    <w:rsid w:val="00F25422"/>
    <w:rsid w:val="00F2655C"/>
    <w:rsid w:val="00F26DAE"/>
    <w:rsid w:val="00F27221"/>
    <w:rsid w:val="00F31341"/>
    <w:rsid w:val="00F3333B"/>
    <w:rsid w:val="00F35AF7"/>
    <w:rsid w:val="00F37BD5"/>
    <w:rsid w:val="00F404A1"/>
    <w:rsid w:val="00F41B47"/>
    <w:rsid w:val="00F42973"/>
    <w:rsid w:val="00F43191"/>
    <w:rsid w:val="00F4422D"/>
    <w:rsid w:val="00F4584A"/>
    <w:rsid w:val="00F45AAE"/>
    <w:rsid w:val="00F46362"/>
    <w:rsid w:val="00F4659F"/>
    <w:rsid w:val="00F4676B"/>
    <w:rsid w:val="00F46E57"/>
    <w:rsid w:val="00F52AD1"/>
    <w:rsid w:val="00F53E13"/>
    <w:rsid w:val="00F53F88"/>
    <w:rsid w:val="00F5483F"/>
    <w:rsid w:val="00F5581A"/>
    <w:rsid w:val="00F57DEE"/>
    <w:rsid w:val="00F60423"/>
    <w:rsid w:val="00F613B4"/>
    <w:rsid w:val="00F63909"/>
    <w:rsid w:val="00F71E5A"/>
    <w:rsid w:val="00F72623"/>
    <w:rsid w:val="00F73828"/>
    <w:rsid w:val="00F76C6A"/>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C4FB4"/>
    <w:rsid w:val="00FD04E8"/>
    <w:rsid w:val="00FD0686"/>
    <w:rsid w:val="00FD18E3"/>
    <w:rsid w:val="00FD20D2"/>
    <w:rsid w:val="00FD2E20"/>
    <w:rsid w:val="00FD3078"/>
    <w:rsid w:val="00FD5D3A"/>
    <w:rsid w:val="00FE0852"/>
    <w:rsid w:val="00FE233C"/>
    <w:rsid w:val="00FE2D67"/>
    <w:rsid w:val="00FE3AF1"/>
    <w:rsid w:val="00FE3EE1"/>
    <w:rsid w:val="00FE4C05"/>
    <w:rsid w:val="00FE704B"/>
    <w:rsid w:val="00FE73B2"/>
    <w:rsid w:val="00FE79F2"/>
    <w:rsid w:val="00FF14FC"/>
    <w:rsid w:val="00FF2001"/>
    <w:rsid w:val="00FF3DAA"/>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paragraph" w:customStyle="1" w:styleId="NO">
    <w:name w:val="NO"/>
    <w:basedOn w:val="Normal"/>
    <w:link w:val="NOChar"/>
    <w:qFormat/>
    <w:rsid w:val="005B6DF7"/>
    <w:pPr>
      <w:keepLines/>
      <w:ind w:left="1135" w:hanging="851"/>
    </w:pPr>
    <w:rPr>
      <w:rFonts w:eastAsia="Batang"/>
    </w:rPr>
  </w:style>
  <w:style w:type="character" w:customStyle="1" w:styleId="NOChar">
    <w:name w:val="NO Char"/>
    <w:link w:val="NO"/>
    <w:rsid w:val="005B6DF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390247-9C22-4D24-8CC3-ED44B642115C}">
  <ds:schemaRefs>
    <ds:schemaRef ds:uri="http://schemas.openxmlformats.org/officeDocument/2006/bibliography"/>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1871</Words>
  <Characters>10666</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8</cp:lastModifiedBy>
  <cp:revision>16</cp:revision>
  <dcterms:created xsi:type="dcterms:W3CDTF">2021-04-29T22:08:00Z</dcterms:created>
  <dcterms:modified xsi:type="dcterms:W3CDTF">2021-04-30T14:23:00Z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